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3B8C" w:rsidRPr="00DF6571" w:rsidRDefault="00BF3C86" w:rsidP="00C11AE9">
      <w:pPr>
        <w:pStyle w:val="1"/>
        <w:shd w:val="clear" w:color="auto" w:fill="auto"/>
        <w:spacing w:after="0" w:line="240" w:lineRule="auto"/>
        <w:ind w:firstLine="142"/>
        <w:rPr>
          <w:rStyle w:val="BodytextBold"/>
          <w:b w:val="0"/>
          <w:sz w:val="24"/>
          <w:szCs w:val="24"/>
        </w:rPr>
      </w:pPr>
      <w:r w:rsidRPr="001105EE">
        <w:rPr>
          <w:rStyle w:val="BodytextBold"/>
          <w:sz w:val="24"/>
          <w:szCs w:val="24"/>
        </w:rPr>
        <w:t xml:space="preserve">ДОГОВОР № </w:t>
      </w:r>
      <w:r w:rsidR="00AD3B8C" w:rsidRPr="00DF6571">
        <w:rPr>
          <w:rStyle w:val="BodytextBold0"/>
          <w:b w:val="0"/>
          <w:sz w:val="24"/>
          <w:szCs w:val="24"/>
        </w:rPr>
        <w:t>________</w:t>
      </w:r>
      <w:r w:rsidRPr="00DF6571">
        <w:rPr>
          <w:rStyle w:val="BodytextBold"/>
          <w:b w:val="0"/>
          <w:sz w:val="24"/>
          <w:szCs w:val="24"/>
        </w:rPr>
        <w:t xml:space="preserve"> </w:t>
      </w:r>
    </w:p>
    <w:p w:rsidR="00C372D5" w:rsidRPr="001105EE" w:rsidRDefault="00BF3C86" w:rsidP="00C11AE9">
      <w:pPr>
        <w:pStyle w:val="1"/>
        <w:shd w:val="clear" w:color="auto" w:fill="auto"/>
        <w:spacing w:after="0" w:line="240" w:lineRule="auto"/>
        <w:ind w:firstLine="142"/>
        <w:rPr>
          <w:sz w:val="24"/>
          <w:szCs w:val="24"/>
        </w:rPr>
      </w:pPr>
      <w:r w:rsidRPr="001105EE">
        <w:rPr>
          <w:sz w:val="24"/>
          <w:szCs w:val="24"/>
        </w:rPr>
        <w:t>поставки оборудовани</w:t>
      </w:r>
      <w:r w:rsidR="00AD3B8C">
        <w:rPr>
          <w:sz w:val="24"/>
          <w:szCs w:val="24"/>
        </w:rPr>
        <w:t>я</w:t>
      </w:r>
      <w:r w:rsidRPr="001105EE">
        <w:rPr>
          <w:sz w:val="24"/>
          <w:szCs w:val="24"/>
        </w:rPr>
        <w:t xml:space="preserve"> и ввода </w:t>
      </w:r>
      <w:r w:rsidR="00AD3B8C">
        <w:rPr>
          <w:sz w:val="24"/>
          <w:szCs w:val="24"/>
        </w:rPr>
        <w:t>ег</w:t>
      </w:r>
      <w:r w:rsidRPr="001105EE">
        <w:rPr>
          <w:sz w:val="24"/>
          <w:szCs w:val="24"/>
        </w:rPr>
        <w:t>о в эксплуатацию</w:t>
      </w:r>
    </w:p>
    <w:p w:rsidR="00443D08" w:rsidRPr="001105EE" w:rsidRDefault="00443D08" w:rsidP="00C11AE9">
      <w:pPr>
        <w:pStyle w:val="1"/>
        <w:shd w:val="clear" w:color="auto" w:fill="auto"/>
        <w:spacing w:after="0" w:line="240" w:lineRule="auto"/>
        <w:ind w:firstLine="142"/>
        <w:rPr>
          <w:sz w:val="24"/>
          <w:szCs w:val="24"/>
        </w:rPr>
      </w:pPr>
    </w:p>
    <w:p w:rsidR="00D62AF9" w:rsidRPr="00D62AF9" w:rsidRDefault="007D2C7B" w:rsidP="00DF6571">
      <w:pPr>
        <w:widowControl/>
        <w:rPr>
          <w:rFonts w:ascii="Times New Roman" w:eastAsiaTheme="minorHAnsi" w:hAnsi="Times New Roman" w:cs="Times New Roman"/>
          <w:color w:val="auto"/>
          <w:lang w:eastAsia="en-US" w:bidi="ar-SA"/>
        </w:rPr>
      </w:pPr>
      <w:r w:rsidRPr="00D62AF9">
        <w:rPr>
          <w:rFonts w:ascii="Times New Roman" w:eastAsiaTheme="minorHAnsi" w:hAnsi="Times New Roman" w:cs="Times New Roman"/>
          <w:color w:val="auto"/>
          <w:lang w:eastAsia="en-US" w:bidi="ar-SA"/>
        </w:rPr>
        <w:t xml:space="preserve"> </w:t>
      </w:r>
      <w:r w:rsidR="00D62AF9" w:rsidRPr="00D62AF9">
        <w:rPr>
          <w:rFonts w:ascii="Times New Roman" w:eastAsiaTheme="minorHAnsi" w:hAnsi="Times New Roman" w:cs="Times New Roman"/>
          <w:color w:val="auto"/>
          <w:lang w:eastAsia="en-US" w:bidi="ar-SA"/>
        </w:rPr>
        <w:t>п. Сатис Дивеевского района</w:t>
      </w:r>
    </w:p>
    <w:p w:rsidR="00C372D5" w:rsidRPr="00DF6571" w:rsidRDefault="00D62AF9" w:rsidP="00DF6571">
      <w:pPr>
        <w:widowControl/>
        <w:rPr>
          <w:rFonts w:ascii="Times New Roman" w:hAnsi="Times New Roman" w:cs="Times New Roman"/>
        </w:rPr>
      </w:pPr>
      <w:r w:rsidRPr="00D62AF9">
        <w:rPr>
          <w:rFonts w:ascii="Times New Roman" w:eastAsiaTheme="minorHAnsi" w:hAnsi="Times New Roman" w:cs="Times New Roman"/>
          <w:color w:val="auto"/>
          <w:lang w:eastAsia="en-US" w:bidi="ar-SA"/>
        </w:rPr>
        <w:t xml:space="preserve">Нижегородской области     </w:t>
      </w:r>
      <w:r w:rsidR="007D2C7B" w:rsidRPr="00D62AF9">
        <w:rPr>
          <w:rFonts w:ascii="Times New Roman" w:eastAsiaTheme="minorHAnsi" w:hAnsi="Times New Roman" w:cs="Times New Roman"/>
          <w:color w:val="auto"/>
          <w:lang w:eastAsia="en-US" w:bidi="ar-SA"/>
        </w:rPr>
        <w:t xml:space="preserve">                                  </w:t>
      </w:r>
      <w:r>
        <w:rPr>
          <w:rFonts w:ascii="Times New Roman" w:eastAsiaTheme="minorHAnsi" w:hAnsi="Times New Roman" w:cs="Times New Roman"/>
          <w:color w:val="auto"/>
          <w:lang w:eastAsia="en-US" w:bidi="ar-SA"/>
        </w:rPr>
        <w:t xml:space="preserve">                               </w:t>
      </w:r>
      <w:r w:rsidR="00DF6571">
        <w:rPr>
          <w:rFonts w:ascii="Times New Roman" w:eastAsiaTheme="minorHAnsi" w:hAnsi="Times New Roman" w:cs="Times New Roman"/>
          <w:color w:val="auto"/>
          <w:lang w:eastAsia="en-US" w:bidi="ar-SA"/>
        </w:rPr>
        <w:t xml:space="preserve">            </w:t>
      </w:r>
      <w:r w:rsidR="007D2C7B" w:rsidRPr="00D62AF9">
        <w:rPr>
          <w:rFonts w:ascii="Times New Roman" w:eastAsiaTheme="minorHAnsi" w:hAnsi="Times New Roman" w:cs="Times New Roman"/>
          <w:color w:val="auto"/>
          <w:lang w:eastAsia="en-US" w:bidi="ar-SA"/>
        </w:rPr>
        <w:t xml:space="preserve"> </w:t>
      </w:r>
      <w:r w:rsidR="00AD3B8C" w:rsidRPr="00DF6571">
        <w:rPr>
          <w:rFonts w:ascii="Times New Roman" w:hAnsi="Times New Roman" w:cs="Times New Roman"/>
        </w:rPr>
        <w:t>«____</w:t>
      </w:r>
      <w:r w:rsidR="00BF3C86" w:rsidRPr="00DF6571">
        <w:rPr>
          <w:rFonts w:ascii="Times New Roman" w:hAnsi="Times New Roman" w:cs="Times New Roman"/>
        </w:rPr>
        <w:t>»</w:t>
      </w:r>
      <w:r w:rsidR="00AD3B8C" w:rsidRPr="00DF6571">
        <w:rPr>
          <w:rFonts w:ascii="Times New Roman" w:hAnsi="Times New Roman" w:cs="Times New Roman"/>
        </w:rPr>
        <w:t xml:space="preserve"> ______</w:t>
      </w:r>
      <w:r w:rsidR="009E1A26">
        <w:rPr>
          <w:rFonts w:ascii="Times New Roman" w:hAnsi="Times New Roman" w:cs="Times New Roman"/>
        </w:rPr>
        <w:t xml:space="preserve"> </w:t>
      </w:r>
      <w:r w:rsidR="00BF3C86" w:rsidRPr="00DF6571">
        <w:rPr>
          <w:rFonts w:ascii="Times New Roman" w:hAnsi="Times New Roman" w:cs="Times New Roman"/>
        </w:rPr>
        <w:t>201</w:t>
      </w:r>
      <w:r w:rsidR="00AD3B8C" w:rsidRPr="00DF6571">
        <w:rPr>
          <w:rFonts w:ascii="Times New Roman" w:hAnsi="Times New Roman" w:cs="Times New Roman"/>
        </w:rPr>
        <w:t>__</w:t>
      </w:r>
      <w:r w:rsidR="00BF3C86" w:rsidRPr="00DF6571">
        <w:rPr>
          <w:rFonts w:ascii="Times New Roman" w:hAnsi="Times New Roman" w:cs="Times New Roman"/>
        </w:rPr>
        <w:t xml:space="preserve"> г.</w:t>
      </w:r>
    </w:p>
    <w:p w:rsidR="003C6196" w:rsidRDefault="003C6196" w:rsidP="00C11AE9">
      <w:pPr>
        <w:pStyle w:val="1"/>
        <w:shd w:val="clear" w:color="auto" w:fill="auto"/>
        <w:spacing w:after="0" w:line="240" w:lineRule="auto"/>
        <w:ind w:left="20" w:right="20"/>
        <w:jc w:val="both"/>
        <w:rPr>
          <w:sz w:val="24"/>
          <w:szCs w:val="24"/>
        </w:rPr>
      </w:pPr>
    </w:p>
    <w:p w:rsidR="00C372D5" w:rsidRPr="001105EE" w:rsidRDefault="00AD3B8C" w:rsidP="00C11AE9">
      <w:pPr>
        <w:pStyle w:val="1"/>
        <w:shd w:val="clear" w:color="auto" w:fill="auto"/>
        <w:spacing w:after="0" w:line="240" w:lineRule="auto"/>
        <w:ind w:left="20" w:right="20"/>
        <w:jc w:val="both"/>
        <w:rPr>
          <w:sz w:val="24"/>
          <w:szCs w:val="24"/>
        </w:rPr>
      </w:pPr>
      <w:r>
        <w:rPr>
          <w:sz w:val="24"/>
          <w:szCs w:val="24"/>
        </w:rPr>
        <w:t>________________________________________________________________________________</w:t>
      </w:r>
      <w:r w:rsidR="007D1E2D">
        <w:rPr>
          <w:sz w:val="24"/>
          <w:szCs w:val="24"/>
        </w:rPr>
        <w:t>__</w:t>
      </w:r>
      <w:r w:rsidR="00BF3C86" w:rsidRPr="001105EE">
        <w:rPr>
          <w:sz w:val="24"/>
          <w:szCs w:val="24"/>
        </w:rPr>
        <w:t xml:space="preserve">, именуемое в дальнейшем «Продавец», в лице </w:t>
      </w:r>
      <w:r>
        <w:rPr>
          <w:sz w:val="24"/>
          <w:szCs w:val="24"/>
        </w:rPr>
        <w:t>______________________________________</w:t>
      </w:r>
      <w:r w:rsidR="00BF3C86" w:rsidRPr="001105EE">
        <w:rPr>
          <w:sz w:val="24"/>
          <w:szCs w:val="24"/>
        </w:rPr>
        <w:t xml:space="preserve">, действующего на основании </w:t>
      </w:r>
      <w:r>
        <w:rPr>
          <w:sz w:val="24"/>
          <w:szCs w:val="24"/>
        </w:rPr>
        <w:t>_________</w:t>
      </w:r>
      <w:r w:rsidR="00BF3C86" w:rsidRPr="001105EE">
        <w:rPr>
          <w:sz w:val="24"/>
          <w:szCs w:val="24"/>
        </w:rPr>
        <w:t xml:space="preserve">, с одной стороны, </w:t>
      </w:r>
      <w:r w:rsidR="00D62AF9" w:rsidRPr="00D62AF9">
        <w:rPr>
          <w:sz w:val="24"/>
          <w:szCs w:val="24"/>
        </w:rPr>
        <w:t>и Открытое акционерное общество «Технопарк-Технология»</w:t>
      </w:r>
      <w:r w:rsidR="00DF6571">
        <w:rPr>
          <w:sz w:val="24"/>
          <w:szCs w:val="24"/>
        </w:rPr>
        <w:t xml:space="preserve"> (ОАО «Технопарк-Технология»)</w:t>
      </w:r>
      <w:r w:rsidR="00D62AF9" w:rsidRPr="00D62AF9">
        <w:rPr>
          <w:sz w:val="24"/>
          <w:szCs w:val="24"/>
        </w:rPr>
        <w:t>, именуемое в дальнейшем «Покупатель», в лице генерального директора Белугина Александра Владимировича, действующего на основании Устава, с другой стороны,</w:t>
      </w:r>
      <w:ins w:id="0" w:author="Admin" w:date="2013-12-09T15:59:00Z">
        <w:r w:rsidR="000815F9">
          <w:rPr>
            <w:sz w:val="24"/>
            <w:szCs w:val="24"/>
          </w:rPr>
          <w:t xml:space="preserve"> </w:t>
        </w:r>
      </w:ins>
      <w:r w:rsidR="004102FF">
        <w:rPr>
          <w:sz w:val="24"/>
          <w:szCs w:val="24"/>
        </w:rPr>
        <w:t>общество с ограниченной ответственностью «Научно-производственное предприятие «Центр Пултрузии» (</w:t>
      </w:r>
      <w:r w:rsidR="004102FF" w:rsidRPr="002E7796">
        <w:rPr>
          <w:sz w:val="24"/>
          <w:szCs w:val="24"/>
        </w:rPr>
        <w:t>ООО «НПП «Центр Пултрузии»</w:t>
      </w:r>
      <w:r w:rsidR="004102FF">
        <w:rPr>
          <w:sz w:val="24"/>
          <w:szCs w:val="24"/>
        </w:rPr>
        <w:t>)</w:t>
      </w:r>
      <w:r w:rsidR="004102FF" w:rsidRPr="002E7796">
        <w:rPr>
          <w:sz w:val="24"/>
          <w:szCs w:val="24"/>
        </w:rPr>
        <w:t>, именуемое в дальнейшем «</w:t>
      </w:r>
      <w:r w:rsidR="004102FF">
        <w:rPr>
          <w:sz w:val="24"/>
          <w:szCs w:val="24"/>
        </w:rPr>
        <w:t>Эксплуатирующая организация</w:t>
      </w:r>
      <w:r w:rsidR="004102FF" w:rsidRPr="002E7796">
        <w:rPr>
          <w:sz w:val="24"/>
          <w:szCs w:val="24"/>
        </w:rPr>
        <w:t xml:space="preserve">», в лице генерального директора Потанина Павла Глебовича, действующего на основании Устава, с </w:t>
      </w:r>
      <w:r w:rsidR="004102FF">
        <w:rPr>
          <w:sz w:val="24"/>
          <w:szCs w:val="24"/>
        </w:rPr>
        <w:t>третьей</w:t>
      </w:r>
      <w:r w:rsidR="004102FF" w:rsidRPr="002E7796">
        <w:rPr>
          <w:sz w:val="24"/>
          <w:szCs w:val="24"/>
        </w:rPr>
        <w:t xml:space="preserve"> стороны</w:t>
      </w:r>
      <w:r w:rsidR="004102FF">
        <w:rPr>
          <w:sz w:val="24"/>
          <w:szCs w:val="24"/>
        </w:rPr>
        <w:t>,</w:t>
      </w:r>
      <w:r w:rsidR="00D62AF9" w:rsidRPr="00D62AF9">
        <w:rPr>
          <w:sz w:val="24"/>
          <w:szCs w:val="24"/>
        </w:rPr>
        <w:t xml:space="preserve"> вместе именуемые «Стороны», заключили настоящий Договор о нижеследующем:</w:t>
      </w:r>
    </w:p>
    <w:p w:rsidR="00443D08" w:rsidRPr="001105EE" w:rsidRDefault="00443D08" w:rsidP="00C11AE9">
      <w:pPr>
        <w:pStyle w:val="1"/>
        <w:shd w:val="clear" w:color="auto" w:fill="auto"/>
        <w:spacing w:after="0" w:line="240" w:lineRule="auto"/>
        <w:rPr>
          <w:sz w:val="24"/>
          <w:szCs w:val="24"/>
        </w:rPr>
      </w:pPr>
    </w:p>
    <w:p w:rsidR="005D1439" w:rsidRDefault="00BF3C86" w:rsidP="005D1439">
      <w:pPr>
        <w:pStyle w:val="1"/>
        <w:numPr>
          <w:ilvl w:val="0"/>
          <w:numId w:val="29"/>
        </w:numPr>
        <w:shd w:val="clear" w:color="auto" w:fill="auto"/>
        <w:spacing w:after="120" w:line="240" w:lineRule="auto"/>
        <w:rPr>
          <w:sz w:val="24"/>
          <w:szCs w:val="24"/>
        </w:rPr>
      </w:pPr>
      <w:r w:rsidRPr="001105EE">
        <w:rPr>
          <w:sz w:val="24"/>
          <w:szCs w:val="24"/>
        </w:rPr>
        <w:t>ПРЕДМЕТ ДОГОВОРА</w:t>
      </w:r>
    </w:p>
    <w:p w:rsidR="00DF6571" w:rsidRPr="005D1439" w:rsidRDefault="00BF3C86" w:rsidP="000C27B1">
      <w:pPr>
        <w:pStyle w:val="1"/>
        <w:numPr>
          <w:ilvl w:val="1"/>
          <w:numId w:val="29"/>
        </w:numPr>
        <w:shd w:val="clear" w:color="auto" w:fill="auto"/>
        <w:tabs>
          <w:tab w:val="left" w:pos="1134"/>
        </w:tabs>
        <w:spacing w:after="0" w:line="240" w:lineRule="auto"/>
        <w:ind w:left="0" w:firstLine="567"/>
        <w:jc w:val="both"/>
        <w:rPr>
          <w:sz w:val="24"/>
          <w:szCs w:val="24"/>
        </w:rPr>
      </w:pPr>
      <w:r w:rsidRPr="005D1439">
        <w:rPr>
          <w:sz w:val="24"/>
          <w:szCs w:val="24"/>
        </w:rPr>
        <w:t xml:space="preserve">По настоящему Договору Продавец обязуется </w:t>
      </w:r>
      <w:r w:rsidR="00DF6571" w:rsidRPr="005D1439">
        <w:rPr>
          <w:sz w:val="24"/>
          <w:szCs w:val="24"/>
        </w:rPr>
        <w:t>в</w:t>
      </w:r>
      <w:r w:rsidRPr="005D1439">
        <w:rPr>
          <w:sz w:val="24"/>
          <w:szCs w:val="24"/>
        </w:rPr>
        <w:t xml:space="preserve"> согласованные Сторонами сроки (Приложение № 1 к Договору) поставить, установить, осуществить </w:t>
      </w:r>
      <w:r w:rsidR="006D0B16" w:rsidRPr="005D1439">
        <w:rPr>
          <w:sz w:val="24"/>
          <w:szCs w:val="24"/>
        </w:rPr>
        <w:t xml:space="preserve">пуско-наладку </w:t>
      </w:r>
      <w:r w:rsidRPr="005D1439">
        <w:rPr>
          <w:sz w:val="24"/>
          <w:szCs w:val="24"/>
        </w:rPr>
        <w:t>оборудования (Приложение №</w:t>
      </w:r>
      <w:r w:rsidR="001244B5" w:rsidRPr="005D1439">
        <w:rPr>
          <w:sz w:val="24"/>
          <w:szCs w:val="24"/>
        </w:rPr>
        <w:t xml:space="preserve"> 3 к Договору) для производства профильных композитных материалов методом инжекционной пултрузии высокого давления</w:t>
      </w:r>
      <w:r w:rsidR="00E82574" w:rsidRPr="005D1439">
        <w:rPr>
          <w:sz w:val="24"/>
          <w:szCs w:val="24"/>
        </w:rPr>
        <w:t>,</w:t>
      </w:r>
      <w:r w:rsidR="000815F9" w:rsidRPr="005D1439">
        <w:rPr>
          <w:sz w:val="24"/>
          <w:szCs w:val="24"/>
        </w:rPr>
        <w:t xml:space="preserve"> на площадках подготовленных эксплуатирующей организацией</w:t>
      </w:r>
      <w:r w:rsidRPr="005D1439">
        <w:rPr>
          <w:sz w:val="24"/>
          <w:szCs w:val="24"/>
        </w:rPr>
        <w:t>, включающее</w:t>
      </w:r>
      <w:r w:rsidR="00DF6571" w:rsidRPr="005D1439">
        <w:rPr>
          <w:sz w:val="24"/>
          <w:szCs w:val="24"/>
        </w:rPr>
        <w:t>:</w:t>
      </w:r>
    </w:p>
    <w:p w:rsidR="00DF6571" w:rsidRDefault="00DF6571" w:rsidP="000C27B1">
      <w:pPr>
        <w:pStyle w:val="1"/>
        <w:shd w:val="clear" w:color="auto" w:fill="auto"/>
        <w:spacing w:after="0" w:line="240" w:lineRule="auto"/>
        <w:ind w:left="20" w:right="20" w:firstLine="831"/>
        <w:jc w:val="both"/>
        <w:rPr>
          <w:sz w:val="24"/>
          <w:szCs w:val="24"/>
        </w:rPr>
      </w:pPr>
      <w:r>
        <w:rPr>
          <w:sz w:val="24"/>
          <w:szCs w:val="24"/>
        </w:rPr>
        <w:t xml:space="preserve">- </w:t>
      </w:r>
      <w:r w:rsidR="00152E88" w:rsidRPr="006D0B16">
        <w:rPr>
          <w:sz w:val="24"/>
          <w:szCs w:val="24"/>
        </w:rPr>
        <w:t>_________________________________________________________________________</w:t>
      </w:r>
      <w:r w:rsidR="001244B5">
        <w:rPr>
          <w:sz w:val="24"/>
          <w:szCs w:val="24"/>
        </w:rPr>
        <w:t xml:space="preserve"> </w:t>
      </w:r>
    </w:p>
    <w:p w:rsidR="001244B5" w:rsidRDefault="00080E85" w:rsidP="000C27B1">
      <w:pPr>
        <w:pStyle w:val="1"/>
        <w:shd w:val="clear" w:color="auto" w:fill="auto"/>
        <w:spacing w:after="0" w:line="240" w:lineRule="auto"/>
        <w:ind w:left="20" w:right="20"/>
        <w:jc w:val="both"/>
        <w:rPr>
          <w:sz w:val="24"/>
          <w:szCs w:val="24"/>
        </w:rPr>
      </w:pPr>
      <w:r w:rsidRPr="001105EE">
        <w:rPr>
          <w:sz w:val="24"/>
          <w:szCs w:val="24"/>
        </w:rPr>
        <w:t xml:space="preserve"> </w:t>
      </w:r>
      <w:r w:rsidR="001244B5" w:rsidRPr="001105EE">
        <w:rPr>
          <w:sz w:val="24"/>
          <w:szCs w:val="24"/>
        </w:rPr>
        <w:t xml:space="preserve">(далее по тексту - Оборудование) согласно техническим характеристикам, </w:t>
      </w:r>
      <w:r w:rsidR="00C14AA8">
        <w:rPr>
          <w:sz w:val="24"/>
          <w:szCs w:val="24"/>
        </w:rPr>
        <w:t xml:space="preserve">в </w:t>
      </w:r>
      <w:r w:rsidR="001244B5" w:rsidRPr="001105EE">
        <w:rPr>
          <w:sz w:val="24"/>
          <w:szCs w:val="24"/>
        </w:rPr>
        <w:t xml:space="preserve">количестве, комплектности и по цене, указанным в Спецификации (Приложение № 2 к </w:t>
      </w:r>
      <w:r w:rsidR="001244B5">
        <w:rPr>
          <w:sz w:val="24"/>
          <w:szCs w:val="24"/>
        </w:rPr>
        <w:t>Дого</w:t>
      </w:r>
      <w:r w:rsidR="001244B5" w:rsidRPr="001105EE">
        <w:rPr>
          <w:sz w:val="24"/>
          <w:szCs w:val="24"/>
        </w:rPr>
        <w:t>вору), и обучить персонал работе с этим Оборудованием, а Покупатель обязуется принять и оплатить Оборудование на условиях настоящего Договора</w:t>
      </w:r>
      <w:r w:rsidR="001244B5">
        <w:rPr>
          <w:sz w:val="24"/>
          <w:szCs w:val="24"/>
        </w:rPr>
        <w:t>.</w:t>
      </w:r>
    </w:p>
    <w:p w:rsidR="005D1439" w:rsidRDefault="00BF3C86" w:rsidP="000C27B1">
      <w:pPr>
        <w:pStyle w:val="1"/>
        <w:numPr>
          <w:ilvl w:val="1"/>
          <w:numId w:val="29"/>
        </w:numPr>
        <w:shd w:val="clear" w:color="auto" w:fill="auto"/>
        <w:tabs>
          <w:tab w:val="left" w:pos="1134"/>
        </w:tabs>
        <w:spacing w:after="0" w:line="240" w:lineRule="auto"/>
        <w:ind w:left="0" w:firstLine="567"/>
        <w:jc w:val="both"/>
        <w:rPr>
          <w:sz w:val="24"/>
          <w:szCs w:val="24"/>
        </w:rPr>
      </w:pPr>
      <w:r w:rsidRPr="001105EE">
        <w:rPr>
          <w:sz w:val="24"/>
          <w:szCs w:val="24"/>
        </w:rPr>
        <w:t xml:space="preserve"> Продавец гарантирует:</w:t>
      </w:r>
    </w:p>
    <w:p w:rsidR="00FD70F1" w:rsidRDefault="005D1439" w:rsidP="000C27B1">
      <w:pPr>
        <w:pStyle w:val="1"/>
        <w:numPr>
          <w:ilvl w:val="2"/>
          <w:numId w:val="29"/>
        </w:numPr>
        <w:shd w:val="clear" w:color="auto" w:fill="auto"/>
        <w:tabs>
          <w:tab w:val="left" w:pos="1134"/>
        </w:tabs>
        <w:spacing w:after="0" w:line="240" w:lineRule="auto"/>
        <w:ind w:left="0" w:firstLine="567"/>
        <w:jc w:val="both"/>
        <w:rPr>
          <w:sz w:val="24"/>
          <w:szCs w:val="24"/>
        </w:rPr>
      </w:pPr>
      <w:r>
        <w:rPr>
          <w:sz w:val="24"/>
          <w:szCs w:val="24"/>
        </w:rPr>
        <w:t>О</w:t>
      </w:r>
      <w:r w:rsidR="00BF3C86" w:rsidRPr="005D1439">
        <w:rPr>
          <w:sz w:val="24"/>
          <w:szCs w:val="24"/>
        </w:rPr>
        <w:t>существ</w:t>
      </w:r>
      <w:r w:rsidR="00366A02" w:rsidRPr="005D1439">
        <w:rPr>
          <w:sz w:val="24"/>
          <w:szCs w:val="24"/>
        </w:rPr>
        <w:t>ление</w:t>
      </w:r>
      <w:r w:rsidR="00BF3C86" w:rsidRPr="005D1439">
        <w:rPr>
          <w:sz w:val="24"/>
          <w:szCs w:val="24"/>
        </w:rPr>
        <w:t xml:space="preserve"> поставк</w:t>
      </w:r>
      <w:r w:rsidR="00366A02" w:rsidRPr="005D1439">
        <w:rPr>
          <w:sz w:val="24"/>
          <w:szCs w:val="24"/>
        </w:rPr>
        <w:t>и</w:t>
      </w:r>
      <w:r w:rsidR="00FD70F1">
        <w:rPr>
          <w:sz w:val="24"/>
          <w:szCs w:val="24"/>
        </w:rPr>
        <w:t xml:space="preserve"> Оборудования</w:t>
      </w:r>
      <w:r w:rsidR="00064F12" w:rsidRPr="005D1439">
        <w:rPr>
          <w:sz w:val="24"/>
          <w:szCs w:val="24"/>
        </w:rPr>
        <w:t>,</w:t>
      </w:r>
      <w:r w:rsidR="00FD70F1">
        <w:rPr>
          <w:sz w:val="24"/>
          <w:szCs w:val="24"/>
        </w:rPr>
        <w:t xml:space="preserve"> которое </w:t>
      </w:r>
      <w:bookmarkStart w:id="1" w:name="_GoBack"/>
      <w:bookmarkEnd w:id="1"/>
      <w:r w:rsidR="00FD70F1" w:rsidRPr="00DB57DF">
        <w:rPr>
          <w:sz w:val="24"/>
          <w:szCs w:val="24"/>
        </w:rPr>
        <w:t>в споре и под арестом не состоит, не является предметом залога и не обременен</w:t>
      </w:r>
      <w:r w:rsidR="00FD70F1">
        <w:rPr>
          <w:sz w:val="24"/>
          <w:szCs w:val="24"/>
        </w:rPr>
        <w:t>о</w:t>
      </w:r>
      <w:r w:rsidR="00FD70F1" w:rsidRPr="00DB57DF">
        <w:rPr>
          <w:sz w:val="24"/>
          <w:szCs w:val="24"/>
        </w:rPr>
        <w:t xml:space="preserve"> другими правами третьих лиц, а также не был</w:t>
      </w:r>
      <w:r w:rsidR="00FD70F1">
        <w:rPr>
          <w:sz w:val="24"/>
          <w:szCs w:val="24"/>
        </w:rPr>
        <w:t>о</w:t>
      </w:r>
      <w:r w:rsidR="00FD70F1" w:rsidRPr="00DB57DF">
        <w:rPr>
          <w:sz w:val="24"/>
          <w:szCs w:val="24"/>
        </w:rPr>
        <w:t xml:space="preserve"> в употреблении (нов</w:t>
      </w:r>
      <w:r w:rsidR="00FD70F1">
        <w:rPr>
          <w:sz w:val="24"/>
          <w:szCs w:val="24"/>
        </w:rPr>
        <w:t>ое</w:t>
      </w:r>
      <w:r w:rsidR="00FD70F1" w:rsidRPr="00DB57DF">
        <w:rPr>
          <w:sz w:val="24"/>
          <w:szCs w:val="24"/>
        </w:rPr>
        <w:t>), если иное не согласовано сторонами в Спецификациях</w:t>
      </w:r>
      <w:r w:rsidR="00FD70F1">
        <w:rPr>
          <w:sz w:val="24"/>
          <w:szCs w:val="24"/>
        </w:rPr>
        <w:t>;</w:t>
      </w:r>
    </w:p>
    <w:p w:rsidR="00DB57DF" w:rsidRDefault="00FD70F1" w:rsidP="000C27B1">
      <w:pPr>
        <w:pStyle w:val="1"/>
        <w:numPr>
          <w:ilvl w:val="2"/>
          <w:numId w:val="29"/>
        </w:numPr>
        <w:shd w:val="clear" w:color="auto" w:fill="auto"/>
        <w:tabs>
          <w:tab w:val="left" w:pos="1134"/>
        </w:tabs>
        <w:spacing w:after="0" w:line="240" w:lineRule="auto"/>
        <w:ind w:left="0" w:firstLine="567"/>
        <w:jc w:val="both"/>
        <w:rPr>
          <w:sz w:val="24"/>
          <w:szCs w:val="24"/>
        </w:rPr>
      </w:pPr>
      <w:r>
        <w:rPr>
          <w:sz w:val="24"/>
          <w:szCs w:val="24"/>
        </w:rPr>
        <w:t>К</w:t>
      </w:r>
      <w:r w:rsidR="00BF3C86" w:rsidRPr="005D1439">
        <w:rPr>
          <w:sz w:val="24"/>
          <w:szCs w:val="24"/>
        </w:rPr>
        <w:t>ачественное выполнение сборки, установк</w:t>
      </w:r>
      <w:r w:rsidR="00064F12" w:rsidRPr="005D1439">
        <w:rPr>
          <w:sz w:val="24"/>
          <w:szCs w:val="24"/>
        </w:rPr>
        <w:t>у</w:t>
      </w:r>
      <w:r w:rsidR="00BF3C86" w:rsidRPr="005D1439">
        <w:rPr>
          <w:sz w:val="24"/>
          <w:szCs w:val="24"/>
        </w:rPr>
        <w:t>, пуско</w:t>
      </w:r>
      <w:r w:rsidR="001F3573" w:rsidRPr="005D1439">
        <w:rPr>
          <w:sz w:val="24"/>
          <w:szCs w:val="24"/>
        </w:rPr>
        <w:t>-</w:t>
      </w:r>
      <w:r w:rsidR="00BF3C86" w:rsidRPr="005D1439">
        <w:rPr>
          <w:sz w:val="24"/>
          <w:szCs w:val="24"/>
        </w:rPr>
        <w:t>наладк</w:t>
      </w:r>
      <w:r w:rsidR="00064F12" w:rsidRPr="005D1439">
        <w:rPr>
          <w:sz w:val="24"/>
          <w:szCs w:val="24"/>
        </w:rPr>
        <w:t>у</w:t>
      </w:r>
      <w:r w:rsidR="00152E88" w:rsidRPr="005D1439">
        <w:rPr>
          <w:sz w:val="24"/>
          <w:szCs w:val="24"/>
        </w:rPr>
        <w:t xml:space="preserve"> </w:t>
      </w:r>
      <w:r w:rsidR="00BF3C86" w:rsidRPr="005D1439">
        <w:rPr>
          <w:sz w:val="24"/>
          <w:szCs w:val="24"/>
        </w:rPr>
        <w:t>Оборудования</w:t>
      </w:r>
      <w:r w:rsidR="00064F12" w:rsidRPr="005D1439">
        <w:rPr>
          <w:sz w:val="24"/>
          <w:szCs w:val="24"/>
        </w:rPr>
        <w:t xml:space="preserve"> и обучение персонала Эксплуатирующей организации </w:t>
      </w:r>
      <w:r w:rsidR="00352575" w:rsidRPr="005D1439">
        <w:rPr>
          <w:sz w:val="24"/>
          <w:szCs w:val="24"/>
        </w:rPr>
        <w:t xml:space="preserve">работе на Оборудовании </w:t>
      </w:r>
      <w:r w:rsidR="00064F12" w:rsidRPr="005D1439">
        <w:rPr>
          <w:sz w:val="24"/>
          <w:szCs w:val="24"/>
        </w:rPr>
        <w:t>в сроки и на условиях настоящего договора;</w:t>
      </w:r>
    </w:p>
    <w:p w:rsidR="005D1439" w:rsidRDefault="005D1439" w:rsidP="000C27B1">
      <w:pPr>
        <w:pStyle w:val="1"/>
        <w:numPr>
          <w:ilvl w:val="2"/>
          <w:numId w:val="29"/>
        </w:numPr>
        <w:shd w:val="clear" w:color="auto" w:fill="auto"/>
        <w:tabs>
          <w:tab w:val="left" w:pos="1134"/>
        </w:tabs>
        <w:spacing w:after="0" w:line="240" w:lineRule="auto"/>
        <w:ind w:left="0" w:firstLine="567"/>
        <w:jc w:val="both"/>
        <w:rPr>
          <w:sz w:val="24"/>
          <w:szCs w:val="24"/>
        </w:rPr>
      </w:pPr>
      <w:r>
        <w:rPr>
          <w:sz w:val="24"/>
          <w:szCs w:val="24"/>
        </w:rPr>
        <w:t>С</w:t>
      </w:r>
      <w:r w:rsidR="00BF3C86" w:rsidRPr="005D1439">
        <w:rPr>
          <w:sz w:val="24"/>
          <w:szCs w:val="24"/>
        </w:rPr>
        <w:t xml:space="preserve">облюдение надлежащих условий хранения Оборудования до </w:t>
      </w:r>
      <w:r w:rsidR="006A4896" w:rsidRPr="005D1439">
        <w:rPr>
          <w:sz w:val="24"/>
          <w:szCs w:val="24"/>
        </w:rPr>
        <w:t>ег</w:t>
      </w:r>
      <w:r w:rsidR="00BF3C86" w:rsidRPr="005D1439">
        <w:rPr>
          <w:sz w:val="24"/>
          <w:szCs w:val="24"/>
        </w:rPr>
        <w:t>о передачи Покупателю;</w:t>
      </w:r>
    </w:p>
    <w:p w:rsidR="005D1439" w:rsidRDefault="005D1439" w:rsidP="000C27B1">
      <w:pPr>
        <w:pStyle w:val="1"/>
        <w:numPr>
          <w:ilvl w:val="2"/>
          <w:numId w:val="29"/>
        </w:numPr>
        <w:shd w:val="clear" w:color="auto" w:fill="auto"/>
        <w:tabs>
          <w:tab w:val="left" w:pos="1134"/>
        </w:tabs>
        <w:spacing w:after="0" w:line="240" w:lineRule="auto"/>
        <w:ind w:left="0" w:firstLine="567"/>
        <w:jc w:val="both"/>
        <w:rPr>
          <w:sz w:val="24"/>
          <w:szCs w:val="24"/>
        </w:rPr>
      </w:pPr>
      <w:r>
        <w:rPr>
          <w:sz w:val="24"/>
          <w:szCs w:val="24"/>
        </w:rPr>
        <w:t>С</w:t>
      </w:r>
      <w:r w:rsidR="00BF3C86" w:rsidRPr="005D1439">
        <w:rPr>
          <w:sz w:val="24"/>
          <w:szCs w:val="24"/>
        </w:rPr>
        <w:t xml:space="preserve">облюдение требований нормативных документов в отношении Оборудования, </w:t>
      </w:r>
      <w:r w:rsidR="006A4896" w:rsidRPr="005D1439">
        <w:rPr>
          <w:sz w:val="24"/>
          <w:szCs w:val="24"/>
        </w:rPr>
        <w:t>ввоз</w:t>
      </w:r>
      <w:r w:rsidR="00BF3C86" w:rsidRPr="005D1439">
        <w:rPr>
          <w:sz w:val="24"/>
          <w:szCs w:val="24"/>
        </w:rPr>
        <w:t xml:space="preserve"> которого осуществляется на территорию Российской Федерации</w:t>
      </w:r>
      <w:r w:rsidR="00366A02" w:rsidRPr="005D1439">
        <w:rPr>
          <w:sz w:val="24"/>
          <w:szCs w:val="24"/>
        </w:rPr>
        <w:t>;</w:t>
      </w:r>
    </w:p>
    <w:p w:rsidR="005D1439" w:rsidRDefault="005D1439" w:rsidP="000C27B1">
      <w:pPr>
        <w:pStyle w:val="1"/>
        <w:numPr>
          <w:ilvl w:val="2"/>
          <w:numId w:val="29"/>
        </w:numPr>
        <w:shd w:val="clear" w:color="auto" w:fill="auto"/>
        <w:tabs>
          <w:tab w:val="left" w:pos="1134"/>
        </w:tabs>
        <w:spacing w:after="0" w:line="240" w:lineRule="auto"/>
        <w:ind w:left="0" w:firstLine="567"/>
        <w:jc w:val="both"/>
        <w:rPr>
          <w:sz w:val="24"/>
          <w:szCs w:val="24"/>
        </w:rPr>
      </w:pPr>
      <w:r>
        <w:rPr>
          <w:sz w:val="24"/>
          <w:szCs w:val="24"/>
        </w:rPr>
        <w:t>Н</w:t>
      </w:r>
      <w:r w:rsidR="00BF3C86" w:rsidRPr="005D1439">
        <w:rPr>
          <w:sz w:val="24"/>
          <w:szCs w:val="24"/>
        </w:rPr>
        <w:t>адлежащее выполнение производственного контроля качества и безопасности, соблюдения требований нормативных и технических документов к условиям изготовления и сборки Оборудования;</w:t>
      </w:r>
    </w:p>
    <w:p w:rsidR="002728F8" w:rsidRDefault="005D1439" w:rsidP="002728F8">
      <w:pPr>
        <w:pStyle w:val="1"/>
        <w:numPr>
          <w:ilvl w:val="2"/>
          <w:numId w:val="29"/>
        </w:numPr>
        <w:shd w:val="clear" w:color="auto" w:fill="auto"/>
        <w:tabs>
          <w:tab w:val="left" w:pos="1134"/>
        </w:tabs>
        <w:spacing w:after="0" w:line="240" w:lineRule="auto"/>
        <w:ind w:left="0" w:firstLine="567"/>
        <w:jc w:val="both"/>
        <w:rPr>
          <w:sz w:val="24"/>
          <w:szCs w:val="24"/>
        </w:rPr>
      </w:pPr>
      <w:r>
        <w:rPr>
          <w:sz w:val="24"/>
          <w:szCs w:val="24"/>
        </w:rPr>
        <w:t>Н</w:t>
      </w:r>
      <w:r w:rsidR="00BF3C86" w:rsidRPr="005D1439">
        <w:rPr>
          <w:sz w:val="24"/>
          <w:szCs w:val="24"/>
        </w:rPr>
        <w:t>аличие обязательных сертификатов соответствия и промышленной безопасности Российской Федерации на импортное оборудование;</w:t>
      </w:r>
      <w:bookmarkStart w:id="2" w:name="_Ref377632562"/>
    </w:p>
    <w:p w:rsidR="002728F8" w:rsidRPr="00136B01" w:rsidRDefault="002728F8" w:rsidP="003A6556">
      <w:pPr>
        <w:pStyle w:val="1"/>
        <w:numPr>
          <w:ilvl w:val="2"/>
          <w:numId w:val="29"/>
        </w:numPr>
        <w:shd w:val="clear" w:color="auto" w:fill="auto"/>
        <w:tabs>
          <w:tab w:val="left" w:pos="1134"/>
        </w:tabs>
        <w:spacing w:after="0" w:line="240" w:lineRule="auto"/>
        <w:ind w:left="0" w:firstLine="567"/>
        <w:jc w:val="both"/>
        <w:rPr>
          <w:sz w:val="24"/>
          <w:szCs w:val="24"/>
        </w:rPr>
      </w:pPr>
      <w:bookmarkStart w:id="3" w:name="_Ref378664507"/>
      <w:r w:rsidRPr="00136B01">
        <w:rPr>
          <w:sz w:val="24"/>
          <w:szCs w:val="24"/>
        </w:rPr>
        <w:t>Подтверждение отсутствия задолженности по уплате налогов, сборов, пеней и штрафов, размер которой превышает двадцать пять процентов балансовой стоимости активов продавца, определяемой по данным бухгалтерской (финансовой) отчетности за истекший период (год, квартал/полугодие/9 месяцев текущего года)</w:t>
      </w:r>
      <w:r w:rsidR="00271894" w:rsidRPr="00136B01">
        <w:rPr>
          <w:sz w:val="24"/>
          <w:szCs w:val="24"/>
        </w:rPr>
        <w:t xml:space="preserve"> путем представления до выплаты первого авансового платежа</w:t>
      </w:r>
      <w:r w:rsidR="003A6556" w:rsidRPr="00136B01">
        <w:rPr>
          <w:sz w:val="24"/>
          <w:szCs w:val="24"/>
        </w:rPr>
        <w:t xml:space="preserve"> к</w:t>
      </w:r>
      <w:r w:rsidRPr="00136B01">
        <w:rPr>
          <w:sz w:val="24"/>
          <w:szCs w:val="24"/>
        </w:rPr>
        <w:t>опи</w:t>
      </w:r>
      <w:r w:rsidR="00136B01">
        <w:rPr>
          <w:sz w:val="24"/>
          <w:szCs w:val="24"/>
        </w:rPr>
        <w:t>и</w:t>
      </w:r>
      <w:r w:rsidRPr="00136B01">
        <w:rPr>
          <w:sz w:val="24"/>
          <w:szCs w:val="24"/>
        </w:rPr>
        <w:t xml:space="preserve"> справки об исполнении налогоплательщиком (плательщиком </w:t>
      </w:r>
      <w:r w:rsidRPr="00136B01">
        <w:rPr>
          <w:sz w:val="24"/>
          <w:szCs w:val="24"/>
        </w:rPr>
        <w:lastRenderedPageBreak/>
        <w:t>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представляются:</w:t>
      </w:r>
      <w:bookmarkEnd w:id="3"/>
    </w:p>
    <w:p w:rsidR="002728F8" w:rsidRPr="00136B01" w:rsidRDefault="003A6556" w:rsidP="002728F8">
      <w:pPr>
        <w:tabs>
          <w:tab w:val="left" w:pos="1620"/>
        </w:tabs>
        <w:ind w:firstLine="709"/>
        <w:rPr>
          <w:rFonts w:ascii="Times New Roman" w:hAnsi="Times New Roman" w:cs="Times New Roman"/>
        </w:rPr>
      </w:pPr>
      <w:r w:rsidRPr="00136B01">
        <w:rPr>
          <w:rFonts w:ascii="Times New Roman" w:hAnsi="Times New Roman" w:cs="Times New Roman"/>
        </w:rPr>
        <w:t xml:space="preserve">- </w:t>
      </w:r>
      <w:r w:rsidR="002728F8" w:rsidRPr="00136B01">
        <w:rPr>
          <w:rFonts w:ascii="Times New Roman" w:hAnsi="Times New Roman" w:cs="Times New Roman"/>
        </w:rPr>
        <w:t>копия справки о состоянии расчетов по налогам, сборам, пеням и штрафам, выданной налоговым органом по месту нахождения лица не ранее чем за 60 дней до дня заключения договора;</w:t>
      </w:r>
    </w:p>
    <w:p w:rsidR="002728F8" w:rsidRPr="00136B01" w:rsidRDefault="003A6556" w:rsidP="001D71F2">
      <w:pPr>
        <w:pStyle w:val="1"/>
        <w:shd w:val="clear" w:color="auto" w:fill="auto"/>
        <w:tabs>
          <w:tab w:val="left" w:pos="1134"/>
        </w:tabs>
        <w:spacing w:after="0" w:line="240" w:lineRule="auto"/>
        <w:ind w:firstLine="709"/>
        <w:jc w:val="both"/>
        <w:rPr>
          <w:sz w:val="24"/>
          <w:szCs w:val="24"/>
        </w:rPr>
      </w:pPr>
      <w:r w:rsidRPr="00136B01">
        <w:rPr>
          <w:sz w:val="24"/>
          <w:szCs w:val="24"/>
        </w:rPr>
        <w:t xml:space="preserve">- </w:t>
      </w:r>
      <w:r w:rsidR="002728F8" w:rsidRPr="00136B01">
        <w:rPr>
          <w:sz w:val="24"/>
          <w:szCs w:val="24"/>
        </w:rPr>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w:t>
      </w:r>
      <w:r w:rsidR="00136B01" w:rsidRPr="00136B01">
        <w:rPr>
          <w:sz w:val="24"/>
          <w:szCs w:val="24"/>
        </w:rPr>
        <w:t>.</w:t>
      </w:r>
    </w:p>
    <w:bookmarkEnd w:id="2"/>
    <w:p w:rsidR="005D1439" w:rsidRDefault="005D1439" w:rsidP="000C27B1">
      <w:pPr>
        <w:pStyle w:val="1"/>
        <w:numPr>
          <w:ilvl w:val="2"/>
          <w:numId w:val="29"/>
        </w:numPr>
        <w:shd w:val="clear" w:color="auto" w:fill="auto"/>
        <w:tabs>
          <w:tab w:val="left" w:pos="1134"/>
        </w:tabs>
        <w:spacing w:after="0" w:line="240" w:lineRule="auto"/>
        <w:ind w:left="0" w:firstLine="567"/>
        <w:jc w:val="both"/>
        <w:rPr>
          <w:sz w:val="24"/>
          <w:szCs w:val="24"/>
        </w:rPr>
      </w:pPr>
      <w:r>
        <w:rPr>
          <w:sz w:val="24"/>
          <w:szCs w:val="24"/>
        </w:rPr>
        <w:t>Е</w:t>
      </w:r>
      <w:r w:rsidR="00BF3C86" w:rsidRPr="005D1439">
        <w:rPr>
          <w:sz w:val="24"/>
          <w:szCs w:val="24"/>
        </w:rPr>
        <w:t xml:space="preserve">жеквартальное предоставление отчетности о целевом использовании средств до </w:t>
      </w:r>
      <w:r w:rsidR="00D645FC" w:rsidRPr="005D1439">
        <w:rPr>
          <w:sz w:val="24"/>
          <w:szCs w:val="24"/>
        </w:rPr>
        <w:t xml:space="preserve">      </w:t>
      </w:r>
      <w:r w:rsidR="00BF3C86" w:rsidRPr="005D1439">
        <w:rPr>
          <w:sz w:val="24"/>
          <w:szCs w:val="24"/>
        </w:rPr>
        <w:t>30 числа месяца</w:t>
      </w:r>
      <w:r w:rsidR="00D645FC" w:rsidRPr="005D1439">
        <w:rPr>
          <w:sz w:val="24"/>
          <w:szCs w:val="24"/>
        </w:rPr>
        <w:t>,</w:t>
      </w:r>
      <w:r w:rsidR="00BF3C86" w:rsidRPr="005D1439">
        <w:rPr>
          <w:sz w:val="24"/>
          <w:szCs w:val="24"/>
        </w:rPr>
        <w:t xml:space="preserve"> следующего за отчетным периодом (Приложение № 4 к Договору);</w:t>
      </w:r>
    </w:p>
    <w:p w:rsidR="000A0081" w:rsidRPr="00D4768D" w:rsidRDefault="005D1439" w:rsidP="000C27B1">
      <w:pPr>
        <w:pStyle w:val="1"/>
        <w:numPr>
          <w:ilvl w:val="2"/>
          <w:numId w:val="29"/>
        </w:numPr>
        <w:shd w:val="clear" w:color="auto" w:fill="auto"/>
        <w:tabs>
          <w:tab w:val="left" w:pos="1134"/>
        </w:tabs>
        <w:spacing w:after="0" w:line="240" w:lineRule="auto"/>
        <w:ind w:left="0" w:firstLine="567"/>
        <w:jc w:val="both"/>
        <w:rPr>
          <w:color w:val="auto"/>
          <w:sz w:val="24"/>
          <w:szCs w:val="24"/>
        </w:rPr>
      </w:pPr>
      <w:r w:rsidRPr="00D4768D">
        <w:rPr>
          <w:color w:val="auto"/>
          <w:sz w:val="24"/>
          <w:szCs w:val="24"/>
        </w:rPr>
        <w:t>Е</w:t>
      </w:r>
      <w:r w:rsidR="00BF3C86" w:rsidRPr="00D4768D">
        <w:rPr>
          <w:color w:val="auto"/>
          <w:sz w:val="24"/>
          <w:szCs w:val="24"/>
        </w:rPr>
        <w:t xml:space="preserve">жеквартальное предоставление </w:t>
      </w:r>
      <w:r w:rsidR="00981B2F" w:rsidRPr="00D4768D">
        <w:rPr>
          <w:color w:val="auto"/>
          <w:sz w:val="24"/>
          <w:szCs w:val="24"/>
        </w:rPr>
        <w:t>отчетности о расчете стоимости чистых активов до       30 числа месяца, следующего за отчетным периодом (Приложение №5 к Договору)</w:t>
      </w:r>
      <w:r w:rsidR="00BF3C86" w:rsidRPr="00D4768D">
        <w:rPr>
          <w:color w:val="auto"/>
          <w:sz w:val="24"/>
          <w:szCs w:val="24"/>
        </w:rPr>
        <w:t>;</w:t>
      </w:r>
    </w:p>
    <w:p w:rsidR="000A0081" w:rsidRDefault="000A0081" w:rsidP="000C27B1">
      <w:pPr>
        <w:pStyle w:val="1"/>
        <w:numPr>
          <w:ilvl w:val="2"/>
          <w:numId w:val="29"/>
        </w:numPr>
        <w:shd w:val="clear" w:color="auto" w:fill="auto"/>
        <w:tabs>
          <w:tab w:val="left" w:pos="1134"/>
        </w:tabs>
        <w:spacing w:after="0" w:line="240" w:lineRule="auto"/>
        <w:ind w:left="0" w:firstLine="567"/>
        <w:jc w:val="both"/>
        <w:rPr>
          <w:sz w:val="24"/>
          <w:szCs w:val="24"/>
        </w:rPr>
      </w:pPr>
      <w:r>
        <w:rPr>
          <w:sz w:val="24"/>
          <w:szCs w:val="24"/>
        </w:rPr>
        <w:t>Е</w:t>
      </w:r>
      <w:r w:rsidR="00BF3C86" w:rsidRPr="000A0081">
        <w:rPr>
          <w:sz w:val="24"/>
          <w:szCs w:val="24"/>
        </w:rPr>
        <w:t xml:space="preserve">жегодное предоставление </w:t>
      </w:r>
      <w:r w:rsidR="00C65949" w:rsidRPr="000A0081">
        <w:rPr>
          <w:color w:val="auto"/>
          <w:sz w:val="24"/>
          <w:szCs w:val="24"/>
        </w:rPr>
        <w:t xml:space="preserve">бухгалтерского баланса и отчета о финансовых результатах </w:t>
      </w:r>
      <w:r w:rsidR="00BF3C86" w:rsidRPr="000A0081">
        <w:rPr>
          <w:sz w:val="24"/>
          <w:szCs w:val="24"/>
        </w:rPr>
        <w:t>в течение</w:t>
      </w:r>
      <w:r w:rsidR="00D645FC" w:rsidRPr="000A0081">
        <w:rPr>
          <w:sz w:val="24"/>
          <w:szCs w:val="24"/>
        </w:rPr>
        <w:t xml:space="preserve"> </w:t>
      </w:r>
      <w:r w:rsidR="00BF3C86" w:rsidRPr="000A0081">
        <w:rPr>
          <w:sz w:val="24"/>
          <w:szCs w:val="24"/>
        </w:rPr>
        <w:t>95 дней по окончании года</w:t>
      </w:r>
      <w:r>
        <w:rPr>
          <w:sz w:val="24"/>
          <w:szCs w:val="24"/>
        </w:rPr>
        <w:t>;</w:t>
      </w:r>
    </w:p>
    <w:p w:rsidR="000A0081" w:rsidRDefault="000A0081" w:rsidP="000C27B1">
      <w:pPr>
        <w:pStyle w:val="1"/>
        <w:numPr>
          <w:ilvl w:val="2"/>
          <w:numId w:val="29"/>
        </w:numPr>
        <w:shd w:val="clear" w:color="auto" w:fill="auto"/>
        <w:tabs>
          <w:tab w:val="left" w:pos="1134"/>
        </w:tabs>
        <w:spacing w:after="0" w:line="240" w:lineRule="auto"/>
        <w:ind w:left="0" w:firstLine="567"/>
        <w:jc w:val="both"/>
        <w:rPr>
          <w:sz w:val="24"/>
          <w:szCs w:val="24"/>
        </w:rPr>
      </w:pPr>
      <w:bookmarkStart w:id="4" w:name="_Ref377632587"/>
      <w:r>
        <w:rPr>
          <w:sz w:val="24"/>
          <w:szCs w:val="24"/>
        </w:rPr>
        <w:t>В</w:t>
      </w:r>
      <w:r w:rsidR="00346981" w:rsidRPr="000A0081">
        <w:rPr>
          <w:sz w:val="24"/>
          <w:szCs w:val="24"/>
        </w:rPr>
        <w:t>ыставление счет-фактуры не позднее 5 (пяти) календарных дней, считая со дня получения сумм оплаты, частичной оплаты в счет предстоящих поставок товаров в соответствии с порядком, установленным пунктом 5.1 статьи 169 Налогового кодекса Российской Федерации.</w:t>
      </w:r>
      <w:bookmarkEnd w:id="4"/>
    </w:p>
    <w:p w:rsidR="00C372D5" w:rsidRPr="000A0081" w:rsidRDefault="00BF3C86" w:rsidP="000C27B1">
      <w:pPr>
        <w:pStyle w:val="1"/>
        <w:numPr>
          <w:ilvl w:val="2"/>
          <w:numId w:val="29"/>
        </w:numPr>
        <w:shd w:val="clear" w:color="auto" w:fill="auto"/>
        <w:tabs>
          <w:tab w:val="left" w:pos="1134"/>
        </w:tabs>
        <w:spacing w:after="0" w:line="240" w:lineRule="auto"/>
        <w:ind w:left="0" w:firstLine="567"/>
        <w:jc w:val="both"/>
        <w:rPr>
          <w:sz w:val="24"/>
          <w:szCs w:val="24"/>
        </w:rPr>
      </w:pPr>
      <w:bookmarkStart w:id="5" w:name="_Ref377632691"/>
      <w:r w:rsidRPr="000A0081">
        <w:rPr>
          <w:sz w:val="24"/>
          <w:szCs w:val="24"/>
        </w:rPr>
        <w:t xml:space="preserve">При </w:t>
      </w:r>
      <w:r w:rsidRPr="00D4768D">
        <w:rPr>
          <w:color w:val="auto"/>
          <w:sz w:val="24"/>
          <w:szCs w:val="24"/>
        </w:rPr>
        <w:t xml:space="preserve">подписании настоящего Договора Продавец представляет по форме Приложения </w:t>
      </w:r>
      <w:r w:rsidR="006A4896" w:rsidRPr="00D4768D">
        <w:rPr>
          <w:color w:val="auto"/>
          <w:sz w:val="24"/>
          <w:szCs w:val="24"/>
        </w:rPr>
        <w:t>№</w:t>
      </w:r>
      <w:r w:rsidRPr="00D4768D">
        <w:rPr>
          <w:color w:val="auto"/>
          <w:sz w:val="24"/>
          <w:szCs w:val="24"/>
        </w:rPr>
        <w:t xml:space="preserve"> </w:t>
      </w:r>
      <w:r w:rsidR="00981B2F" w:rsidRPr="00D4768D">
        <w:rPr>
          <w:color w:val="auto"/>
          <w:sz w:val="24"/>
          <w:szCs w:val="24"/>
        </w:rPr>
        <w:t>6</w:t>
      </w:r>
      <w:r w:rsidRPr="00D4768D">
        <w:rPr>
          <w:color w:val="auto"/>
          <w:sz w:val="24"/>
          <w:szCs w:val="24"/>
        </w:rPr>
        <w:t xml:space="preserve"> к настояще</w:t>
      </w:r>
      <w:r w:rsidRPr="000A0081">
        <w:rPr>
          <w:sz w:val="24"/>
          <w:szCs w:val="24"/>
        </w:rPr>
        <w:t>му Договору Информацию о цепочке собственников на бумажном</w:t>
      </w:r>
      <w:r w:rsidR="00464EFB" w:rsidRPr="000A0081">
        <w:rPr>
          <w:sz w:val="24"/>
          <w:szCs w:val="24"/>
        </w:rPr>
        <w:t xml:space="preserve">, заверенную </w:t>
      </w:r>
      <w:r w:rsidRPr="000A0081">
        <w:rPr>
          <w:sz w:val="24"/>
          <w:szCs w:val="24"/>
        </w:rPr>
        <w:t>подпис</w:t>
      </w:r>
      <w:r w:rsidR="00464EFB" w:rsidRPr="000A0081">
        <w:rPr>
          <w:sz w:val="24"/>
          <w:szCs w:val="24"/>
        </w:rPr>
        <w:t>ью</w:t>
      </w:r>
      <w:r w:rsidRPr="000A0081">
        <w:rPr>
          <w:sz w:val="24"/>
          <w:szCs w:val="24"/>
        </w:rPr>
        <w:t xml:space="preserve"> руководителя и печа</w:t>
      </w:r>
      <w:r w:rsidR="00FE4C41" w:rsidRPr="000A0081">
        <w:rPr>
          <w:sz w:val="24"/>
          <w:szCs w:val="24"/>
        </w:rPr>
        <w:t>т</w:t>
      </w:r>
      <w:r w:rsidR="00464EFB" w:rsidRPr="000A0081">
        <w:rPr>
          <w:sz w:val="24"/>
          <w:szCs w:val="24"/>
        </w:rPr>
        <w:t>ью</w:t>
      </w:r>
      <w:r w:rsidRPr="000A0081">
        <w:rPr>
          <w:sz w:val="24"/>
          <w:szCs w:val="24"/>
        </w:rPr>
        <w:t xml:space="preserve"> организации.</w:t>
      </w:r>
      <w:bookmarkEnd w:id="5"/>
    </w:p>
    <w:p w:rsidR="005765BA" w:rsidRPr="001105EE" w:rsidRDefault="005765BA" w:rsidP="000C27B1">
      <w:pPr>
        <w:pStyle w:val="1"/>
        <w:shd w:val="clear" w:color="auto" w:fill="auto"/>
        <w:spacing w:after="0" w:line="240" w:lineRule="auto"/>
        <w:ind w:left="20" w:right="20" w:firstLine="831"/>
        <w:jc w:val="both"/>
        <w:rPr>
          <w:sz w:val="24"/>
          <w:szCs w:val="24"/>
        </w:rPr>
      </w:pPr>
      <w:r w:rsidRPr="001105EE">
        <w:rPr>
          <w:sz w:val="24"/>
          <w:szCs w:val="24"/>
        </w:rPr>
        <w:t xml:space="preserve">Продавец гарантирует Покупателю, что сведения и документы в отношении всей цепочки собственников и руководителей, включая бенефициаров (в том числе конечных) Продавца (далее - </w:t>
      </w:r>
      <w:r w:rsidR="004032DD">
        <w:rPr>
          <w:sz w:val="24"/>
          <w:szCs w:val="24"/>
        </w:rPr>
        <w:t>С</w:t>
      </w:r>
      <w:r w:rsidRPr="001105EE">
        <w:rPr>
          <w:sz w:val="24"/>
          <w:szCs w:val="24"/>
        </w:rPr>
        <w:t>ведения), являются полными, точными и достоверными.</w:t>
      </w:r>
    </w:p>
    <w:p w:rsidR="005765BA" w:rsidRPr="001105EE" w:rsidRDefault="005765BA" w:rsidP="000C27B1">
      <w:pPr>
        <w:pStyle w:val="1"/>
        <w:shd w:val="clear" w:color="auto" w:fill="auto"/>
        <w:spacing w:after="0" w:line="240" w:lineRule="auto"/>
        <w:ind w:left="20" w:right="20" w:firstLine="831"/>
        <w:jc w:val="both"/>
        <w:rPr>
          <w:sz w:val="24"/>
          <w:szCs w:val="24"/>
        </w:rPr>
      </w:pPr>
      <w:r w:rsidRPr="001105EE">
        <w:rPr>
          <w:sz w:val="24"/>
          <w:szCs w:val="24"/>
        </w:rPr>
        <w:t xml:space="preserve">При изменении Сведений Продавец обязан не позднее </w:t>
      </w:r>
      <w:r w:rsidR="00DE62E2">
        <w:rPr>
          <w:sz w:val="24"/>
          <w:szCs w:val="24"/>
        </w:rPr>
        <w:t>5 (</w:t>
      </w:r>
      <w:r w:rsidRPr="001105EE">
        <w:rPr>
          <w:sz w:val="24"/>
          <w:szCs w:val="24"/>
        </w:rPr>
        <w:t>пяти) дней с момента таких изменений направить Покупателю соответс</w:t>
      </w:r>
      <w:r w:rsidR="00B3198A">
        <w:rPr>
          <w:sz w:val="24"/>
          <w:szCs w:val="24"/>
        </w:rPr>
        <w:t>твующее письменное уведомление с</w:t>
      </w:r>
      <w:r w:rsidRPr="001105EE">
        <w:rPr>
          <w:sz w:val="24"/>
          <w:szCs w:val="24"/>
        </w:rPr>
        <w:t xml:space="preserve"> приложением копий подтверждающих документов, заверенных нотариусом или уполномоченным должностным лицом Продавца.</w:t>
      </w:r>
    </w:p>
    <w:p w:rsidR="005765BA" w:rsidRPr="001105EE" w:rsidRDefault="005765BA" w:rsidP="000C27B1">
      <w:pPr>
        <w:pStyle w:val="1"/>
        <w:shd w:val="clear" w:color="auto" w:fill="auto"/>
        <w:spacing w:after="0" w:line="240" w:lineRule="auto"/>
        <w:ind w:left="20" w:right="20" w:firstLine="831"/>
        <w:jc w:val="both"/>
        <w:rPr>
          <w:sz w:val="24"/>
          <w:szCs w:val="24"/>
        </w:rPr>
      </w:pPr>
      <w:r w:rsidRPr="001105EE">
        <w:rPr>
          <w:sz w:val="24"/>
          <w:szCs w:val="24"/>
        </w:rPr>
        <w:t>Продавец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Росфинмониторннгу</w:t>
      </w:r>
      <w:r w:rsidR="006E48C3">
        <w:rPr>
          <w:sz w:val="24"/>
          <w:szCs w:val="24"/>
        </w:rPr>
        <w:t>,</w:t>
      </w:r>
      <w:r w:rsidRPr="001105EE">
        <w:rPr>
          <w:sz w:val="24"/>
          <w:szCs w:val="24"/>
        </w:rPr>
        <w:t xml:space="preserve"> Правительству Российской Федерации) и последующую обработку Сведений такими органами (далее - Раскрытие). </w:t>
      </w:r>
      <w:r w:rsidR="003962A8">
        <w:rPr>
          <w:sz w:val="24"/>
          <w:szCs w:val="24"/>
        </w:rPr>
        <w:t>Продавец</w:t>
      </w:r>
      <w:r w:rsidRPr="001105EE">
        <w:rPr>
          <w:sz w:val="24"/>
          <w:szCs w:val="24"/>
        </w:rPr>
        <w:t xml:space="preserve"> освобождает Покупателя от любой ответственности в связи с Раскрытием, в том числе</w:t>
      </w:r>
      <w:r w:rsidR="006E48C3">
        <w:rPr>
          <w:sz w:val="24"/>
          <w:szCs w:val="24"/>
        </w:rPr>
        <w:t xml:space="preserve"> </w:t>
      </w:r>
      <w:r w:rsidRPr="001105EE">
        <w:rPr>
          <w:sz w:val="24"/>
          <w:szCs w:val="24"/>
        </w:rPr>
        <w:t>возмещает Покупателю убытки, понесенные в связи с предъявлением Покупателю претензии, исков и требований любыми третьими лицами, чьи права были или могли быть нарушены таким Раскрытием.</w:t>
      </w:r>
    </w:p>
    <w:p w:rsidR="005765BA" w:rsidRPr="001105EE" w:rsidRDefault="000815F9" w:rsidP="000C27B1">
      <w:pPr>
        <w:pStyle w:val="1"/>
        <w:shd w:val="clear" w:color="auto" w:fill="auto"/>
        <w:spacing w:after="0" w:line="240" w:lineRule="auto"/>
        <w:ind w:left="20" w:right="20" w:firstLine="831"/>
        <w:jc w:val="both"/>
        <w:rPr>
          <w:sz w:val="24"/>
          <w:szCs w:val="24"/>
        </w:rPr>
      </w:pPr>
      <w:r>
        <w:rPr>
          <w:sz w:val="24"/>
          <w:szCs w:val="24"/>
        </w:rPr>
        <w:t xml:space="preserve">Стороны </w:t>
      </w:r>
      <w:r w:rsidR="005765BA" w:rsidRPr="001105EE">
        <w:rPr>
          <w:sz w:val="24"/>
          <w:szCs w:val="24"/>
        </w:rPr>
        <w:t xml:space="preserve">подтверждают, что условия настоящего Договора </w:t>
      </w:r>
      <w:r w:rsidR="001D1E50">
        <w:rPr>
          <w:sz w:val="24"/>
          <w:szCs w:val="24"/>
        </w:rPr>
        <w:t>о</w:t>
      </w:r>
      <w:r w:rsidR="005765BA" w:rsidRPr="001105EE">
        <w:rPr>
          <w:sz w:val="24"/>
          <w:szCs w:val="24"/>
        </w:rPr>
        <w:t xml:space="preserve">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5765BA" w:rsidRPr="001105EE" w:rsidRDefault="005765BA" w:rsidP="000C27B1">
      <w:pPr>
        <w:pStyle w:val="1"/>
        <w:shd w:val="clear" w:color="auto" w:fill="auto"/>
        <w:spacing w:after="0" w:line="240" w:lineRule="auto"/>
        <w:ind w:left="20" w:right="20" w:firstLine="831"/>
        <w:jc w:val="both"/>
        <w:rPr>
          <w:sz w:val="24"/>
          <w:szCs w:val="24"/>
        </w:rPr>
      </w:pPr>
      <w:r w:rsidRPr="001105EE">
        <w:rPr>
          <w:sz w:val="24"/>
          <w:szCs w:val="24"/>
        </w:rPr>
        <w:t xml:space="preserve">Если специальной нормой части второй Гражданского кодекса Российской Федерации </w:t>
      </w:r>
      <w:r w:rsidRPr="001105EE">
        <w:rPr>
          <w:sz w:val="24"/>
          <w:szCs w:val="24"/>
        </w:rPr>
        <w:lastRenderedPageBreak/>
        <w:t xml:space="preserve">не установлено </w:t>
      </w:r>
      <w:r w:rsidR="00DE67C0">
        <w:rPr>
          <w:sz w:val="24"/>
          <w:szCs w:val="24"/>
        </w:rPr>
        <w:t>и</w:t>
      </w:r>
      <w:r w:rsidRPr="001105EE">
        <w:rPr>
          <w:sz w:val="24"/>
          <w:szCs w:val="24"/>
        </w:rPr>
        <w:t>но</w:t>
      </w:r>
      <w:r w:rsidR="00DE67C0">
        <w:rPr>
          <w:sz w:val="24"/>
          <w:szCs w:val="24"/>
        </w:rPr>
        <w:t>е,</w:t>
      </w:r>
      <w:r w:rsidRPr="001105EE">
        <w:rPr>
          <w:sz w:val="24"/>
          <w:szCs w:val="24"/>
        </w:rPr>
        <w:t xml:space="preserve"> отказ от предоставления, несвоевременное и (или) недостоверное и (или) неполное предоставление Сведений (</w:t>
      </w:r>
      <w:r w:rsidR="00DE67C0">
        <w:rPr>
          <w:sz w:val="24"/>
          <w:szCs w:val="24"/>
        </w:rPr>
        <w:t>в</w:t>
      </w:r>
      <w:r w:rsidRPr="001105EE">
        <w:rPr>
          <w:sz w:val="24"/>
          <w:szCs w:val="24"/>
        </w:rPr>
        <w:t xml:space="preserve"> том числе</w:t>
      </w:r>
      <w:r w:rsidR="006E48C3">
        <w:rPr>
          <w:sz w:val="24"/>
          <w:szCs w:val="24"/>
        </w:rPr>
        <w:t xml:space="preserve"> </w:t>
      </w:r>
      <w:r w:rsidRPr="001105EE">
        <w:rPr>
          <w:sz w:val="24"/>
          <w:szCs w:val="24"/>
        </w:rPr>
        <w:t>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Продавцу требования</w:t>
      </w:r>
      <w:r w:rsidR="006E48C3">
        <w:rPr>
          <w:sz w:val="24"/>
          <w:szCs w:val="24"/>
        </w:rPr>
        <w:t xml:space="preserve"> </w:t>
      </w:r>
      <w:r w:rsidR="00DE67C0">
        <w:rPr>
          <w:sz w:val="24"/>
          <w:szCs w:val="24"/>
        </w:rPr>
        <w:t xml:space="preserve">о </w:t>
      </w:r>
      <w:r w:rsidRPr="001105EE">
        <w:rPr>
          <w:sz w:val="24"/>
          <w:szCs w:val="24"/>
        </w:rPr>
        <w:t>возмещении убытков, причиненных прекращением До</w:t>
      </w:r>
      <w:r w:rsidR="003962A8">
        <w:rPr>
          <w:sz w:val="24"/>
          <w:szCs w:val="24"/>
        </w:rPr>
        <w:t>го</w:t>
      </w:r>
      <w:r w:rsidRPr="001105EE">
        <w:rPr>
          <w:sz w:val="24"/>
          <w:szCs w:val="24"/>
        </w:rPr>
        <w:t xml:space="preserve">вора. Договор считается расторгнутым с даты получения </w:t>
      </w:r>
      <w:r w:rsidR="00DE67C0">
        <w:rPr>
          <w:sz w:val="24"/>
          <w:szCs w:val="24"/>
        </w:rPr>
        <w:t>П</w:t>
      </w:r>
      <w:r w:rsidRPr="001105EE">
        <w:rPr>
          <w:sz w:val="24"/>
          <w:szCs w:val="24"/>
        </w:rPr>
        <w:t>родавцом соответствующего письменного уведомления</w:t>
      </w:r>
      <w:r w:rsidR="00A9097B">
        <w:rPr>
          <w:sz w:val="24"/>
          <w:szCs w:val="24"/>
        </w:rPr>
        <w:t xml:space="preserve"> </w:t>
      </w:r>
      <w:r w:rsidR="00DE67C0">
        <w:rPr>
          <w:sz w:val="24"/>
          <w:szCs w:val="24"/>
        </w:rPr>
        <w:t>Покупателя</w:t>
      </w:r>
      <w:r w:rsidR="00A9097B">
        <w:rPr>
          <w:sz w:val="24"/>
          <w:szCs w:val="24"/>
        </w:rPr>
        <w:t>,</w:t>
      </w:r>
      <w:r w:rsidRPr="001105EE">
        <w:rPr>
          <w:sz w:val="24"/>
          <w:szCs w:val="24"/>
        </w:rPr>
        <w:t xml:space="preserve"> если более поздняя дата не будет установлена в уведомлении.</w:t>
      </w:r>
    </w:p>
    <w:p w:rsidR="005765BA" w:rsidRPr="001105EE" w:rsidRDefault="005765BA" w:rsidP="000C27B1">
      <w:pPr>
        <w:pStyle w:val="1"/>
        <w:shd w:val="clear" w:color="auto" w:fill="auto"/>
        <w:spacing w:after="0" w:line="240" w:lineRule="auto"/>
        <w:jc w:val="left"/>
        <w:rPr>
          <w:sz w:val="24"/>
          <w:szCs w:val="24"/>
        </w:rPr>
      </w:pPr>
    </w:p>
    <w:p w:rsidR="005765BA" w:rsidRPr="001105EE" w:rsidRDefault="00451F98" w:rsidP="000C27B1">
      <w:pPr>
        <w:pStyle w:val="1"/>
        <w:numPr>
          <w:ilvl w:val="0"/>
          <w:numId w:val="29"/>
        </w:numPr>
        <w:shd w:val="clear" w:color="auto" w:fill="auto"/>
        <w:spacing w:after="0" w:line="240" w:lineRule="auto"/>
        <w:ind w:left="0" w:firstLine="567"/>
        <w:rPr>
          <w:sz w:val="24"/>
          <w:szCs w:val="24"/>
        </w:rPr>
      </w:pPr>
      <w:r w:rsidRPr="001105EE">
        <w:rPr>
          <w:sz w:val="24"/>
          <w:szCs w:val="24"/>
        </w:rPr>
        <w:t>ЦЕНЫ</w:t>
      </w:r>
      <w:r w:rsidR="005765BA" w:rsidRPr="001105EE">
        <w:rPr>
          <w:sz w:val="24"/>
          <w:szCs w:val="24"/>
        </w:rPr>
        <w:t xml:space="preserve"> И ПОРЯДОК РАСЧЕТОВ</w:t>
      </w:r>
    </w:p>
    <w:p w:rsidR="005765BA" w:rsidRPr="00A9097B" w:rsidRDefault="005765BA" w:rsidP="000C27B1">
      <w:pPr>
        <w:pStyle w:val="1"/>
        <w:numPr>
          <w:ilvl w:val="1"/>
          <w:numId w:val="29"/>
        </w:numPr>
        <w:shd w:val="clear" w:color="auto" w:fill="auto"/>
        <w:spacing w:after="0" w:line="240" w:lineRule="auto"/>
        <w:ind w:left="0" w:right="20" w:firstLine="567"/>
        <w:jc w:val="both"/>
        <w:rPr>
          <w:sz w:val="24"/>
          <w:szCs w:val="24"/>
        </w:rPr>
      </w:pPr>
      <w:r w:rsidRPr="001105EE">
        <w:rPr>
          <w:sz w:val="24"/>
          <w:szCs w:val="24"/>
        </w:rPr>
        <w:t xml:space="preserve">Цена Оборудования по настоящему Договору составляет </w:t>
      </w:r>
      <w:r w:rsidR="00A9097B">
        <w:rPr>
          <w:sz w:val="24"/>
          <w:szCs w:val="24"/>
        </w:rPr>
        <w:t>________</w:t>
      </w:r>
      <w:r w:rsidRPr="001105EE">
        <w:rPr>
          <w:sz w:val="24"/>
          <w:szCs w:val="24"/>
        </w:rPr>
        <w:t xml:space="preserve"> </w:t>
      </w:r>
      <w:r w:rsidRPr="00A9097B">
        <w:rPr>
          <w:rStyle w:val="BodytextItalic"/>
          <w:i w:val="0"/>
          <w:sz w:val="24"/>
          <w:szCs w:val="24"/>
        </w:rPr>
        <w:t>(</w:t>
      </w:r>
      <w:r w:rsidR="00812F01" w:rsidRPr="00A9097B">
        <w:rPr>
          <w:rStyle w:val="BodytextItalic"/>
          <w:i w:val="0"/>
          <w:sz w:val="24"/>
          <w:szCs w:val="24"/>
        </w:rPr>
        <w:t>____________</w:t>
      </w:r>
      <w:r w:rsidR="00A9097B">
        <w:rPr>
          <w:rStyle w:val="BodytextItalic"/>
          <w:i w:val="0"/>
          <w:sz w:val="24"/>
          <w:szCs w:val="24"/>
        </w:rPr>
        <w:t>)</w:t>
      </w:r>
      <w:r w:rsidRPr="00A9097B">
        <w:rPr>
          <w:rStyle w:val="BodytextItalic"/>
          <w:i w:val="0"/>
          <w:sz w:val="24"/>
          <w:szCs w:val="24"/>
        </w:rPr>
        <w:t xml:space="preserve"> рублей </w:t>
      </w:r>
      <w:r w:rsidR="00812F01" w:rsidRPr="00A9097B">
        <w:rPr>
          <w:rStyle w:val="BodytextItalic"/>
          <w:i w:val="0"/>
          <w:sz w:val="24"/>
          <w:szCs w:val="24"/>
        </w:rPr>
        <w:t>____</w:t>
      </w:r>
      <w:r w:rsidRPr="00A9097B">
        <w:rPr>
          <w:rStyle w:val="BodytextItalic"/>
          <w:i w:val="0"/>
          <w:sz w:val="24"/>
          <w:szCs w:val="24"/>
        </w:rPr>
        <w:t xml:space="preserve"> коп</w:t>
      </w:r>
      <w:r w:rsidR="00A9097B">
        <w:rPr>
          <w:rStyle w:val="BodytextItalic"/>
          <w:i w:val="0"/>
          <w:sz w:val="24"/>
          <w:szCs w:val="24"/>
        </w:rPr>
        <w:t>еек,</w:t>
      </w:r>
      <w:r w:rsidRPr="00A9097B">
        <w:rPr>
          <w:sz w:val="24"/>
          <w:szCs w:val="24"/>
        </w:rPr>
        <w:t xml:space="preserve"> в том числе НДС</w:t>
      </w:r>
      <w:r w:rsidR="00A9097B">
        <w:rPr>
          <w:sz w:val="24"/>
          <w:szCs w:val="24"/>
        </w:rPr>
        <w:t xml:space="preserve"> </w:t>
      </w:r>
      <w:r w:rsidR="00812F01">
        <w:rPr>
          <w:rStyle w:val="Bodytext2NotItalic"/>
          <w:sz w:val="24"/>
          <w:szCs w:val="24"/>
        </w:rPr>
        <w:t>_______</w:t>
      </w:r>
      <w:r w:rsidR="00A9097B">
        <w:rPr>
          <w:rStyle w:val="Bodytext2NotItalic"/>
          <w:sz w:val="24"/>
          <w:szCs w:val="24"/>
        </w:rPr>
        <w:t>____</w:t>
      </w:r>
      <w:r w:rsidRPr="00A9097B">
        <w:rPr>
          <w:rStyle w:val="Bodytext2NotItalic"/>
          <w:i w:val="0"/>
          <w:sz w:val="24"/>
          <w:szCs w:val="24"/>
        </w:rPr>
        <w:t xml:space="preserve"> </w:t>
      </w:r>
      <w:r w:rsidRPr="00A9097B">
        <w:rPr>
          <w:sz w:val="24"/>
          <w:szCs w:val="24"/>
        </w:rPr>
        <w:t>(</w:t>
      </w:r>
      <w:r w:rsidR="00812F01" w:rsidRPr="00A9097B">
        <w:rPr>
          <w:sz w:val="24"/>
          <w:szCs w:val="24"/>
        </w:rPr>
        <w:t>___________</w:t>
      </w:r>
      <w:r w:rsidR="00A9097B">
        <w:rPr>
          <w:sz w:val="24"/>
          <w:szCs w:val="24"/>
        </w:rPr>
        <w:t>)</w:t>
      </w:r>
      <w:r w:rsidR="00812F01" w:rsidRPr="00A9097B">
        <w:rPr>
          <w:sz w:val="24"/>
          <w:szCs w:val="24"/>
        </w:rPr>
        <w:t xml:space="preserve"> </w:t>
      </w:r>
      <w:r w:rsidRPr="00A9097B">
        <w:rPr>
          <w:sz w:val="24"/>
          <w:szCs w:val="24"/>
        </w:rPr>
        <w:t>рублей</w:t>
      </w:r>
      <w:r w:rsidR="00812F01" w:rsidRPr="00A9097B">
        <w:rPr>
          <w:sz w:val="24"/>
          <w:szCs w:val="24"/>
        </w:rPr>
        <w:t xml:space="preserve"> ____</w:t>
      </w:r>
      <w:r w:rsidRPr="00A9097B">
        <w:rPr>
          <w:sz w:val="24"/>
          <w:szCs w:val="24"/>
        </w:rPr>
        <w:t xml:space="preserve"> копеек.</w:t>
      </w:r>
    </w:p>
    <w:p w:rsidR="005765BA" w:rsidRPr="001105EE" w:rsidRDefault="005765BA" w:rsidP="000C27B1">
      <w:pPr>
        <w:pStyle w:val="1"/>
        <w:numPr>
          <w:ilvl w:val="1"/>
          <w:numId w:val="29"/>
        </w:numPr>
        <w:shd w:val="clear" w:color="auto" w:fill="auto"/>
        <w:spacing w:after="0" w:line="240" w:lineRule="auto"/>
        <w:ind w:left="0" w:right="20" w:firstLine="567"/>
        <w:jc w:val="both"/>
        <w:rPr>
          <w:sz w:val="24"/>
          <w:szCs w:val="24"/>
        </w:rPr>
      </w:pPr>
      <w:r w:rsidRPr="001105EE">
        <w:rPr>
          <w:sz w:val="24"/>
          <w:szCs w:val="24"/>
        </w:rPr>
        <w:t>Оплата по настоящему Договору производится в безналичной форме в рублях путем перечисления денежных средств на расчетный счет Продавца в следующем порядке:</w:t>
      </w:r>
    </w:p>
    <w:p w:rsidR="005765BA" w:rsidRDefault="005765BA" w:rsidP="000C27B1">
      <w:pPr>
        <w:pStyle w:val="1"/>
        <w:numPr>
          <w:ilvl w:val="2"/>
          <w:numId w:val="29"/>
        </w:numPr>
        <w:shd w:val="clear" w:color="auto" w:fill="auto"/>
        <w:spacing w:after="0" w:line="240" w:lineRule="auto"/>
        <w:ind w:left="0" w:right="20" w:firstLine="567"/>
        <w:jc w:val="both"/>
        <w:rPr>
          <w:sz w:val="24"/>
          <w:szCs w:val="24"/>
        </w:rPr>
      </w:pPr>
      <w:bookmarkStart w:id="6" w:name="_Ref377632403"/>
      <w:r w:rsidRPr="001105EE">
        <w:rPr>
          <w:sz w:val="24"/>
          <w:szCs w:val="24"/>
        </w:rPr>
        <w:t xml:space="preserve">Первый платеж в размере </w:t>
      </w:r>
      <w:r w:rsidR="00DA3C0E">
        <w:rPr>
          <w:sz w:val="24"/>
          <w:szCs w:val="24"/>
        </w:rPr>
        <w:t>7</w:t>
      </w:r>
      <w:r w:rsidRPr="001105EE">
        <w:rPr>
          <w:sz w:val="24"/>
          <w:szCs w:val="24"/>
        </w:rPr>
        <w:t>0%</w:t>
      </w:r>
      <w:r w:rsidR="00A9097B">
        <w:rPr>
          <w:sz w:val="24"/>
          <w:szCs w:val="24"/>
        </w:rPr>
        <w:t xml:space="preserve"> </w:t>
      </w:r>
      <w:r w:rsidRPr="001105EE">
        <w:rPr>
          <w:sz w:val="24"/>
          <w:szCs w:val="24"/>
        </w:rPr>
        <w:t xml:space="preserve">от цены Оборудования, что составляет </w:t>
      </w:r>
      <w:r w:rsidR="006D219C">
        <w:rPr>
          <w:sz w:val="24"/>
          <w:szCs w:val="24"/>
        </w:rPr>
        <w:t>__________</w:t>
      </w:r>
      <w:r w:rsidR="00A9097B">
        <w:rPr>
          <w:sz w:val="24"/>
          <w:szCs w:val="24"/>
        </w:rPr>
        <w:t xml:space="preserve"> (</w:t>
      </w:r>
      <w:r w:rsidR="006D219C">
        <w:rPr>
          <w:rStyle w:val="BodytextItalic"/>
          <w:sz w:val="24"/>
          <w:szCs w:val="24"/>
        </w:rPr>
        <w:t>____________</w:t>
      </w:r>
      <w:r w:rsidR="00A9097B">
        <w:rPr>
          <w:rStyle w:val="BodytextItalic"/>
          <w:i w:val="0"/>
          <w:sz w:val="24"/>
          <w:szCs w:val="24"/>
        </w:rPr>
        <w:t>)</w:t>
      </w:r>
      <w:r w:rsidRPr="001105EE">
        <w:rPr>
          <w:rStyle w:val="BodytextItalic"/>
          <w:sz w:val="24"/>
          <w:szCs w:val="24"/>
        </w:rPr>
        <w:t xml:space="preserve"> </w:t>
      </w:r>
      <w:r w:rsidRPr="00A9097B">
        <w:rPr>
          <w:rStyle w:val="BodytextItalic"/>
          <w:i w:val="0"/>
          <w:sz w:val="24"/>
          <w:szCs w:val="24"/>
        </w:rPr>
        <w:t>рублей</w:t>
      </w:r>
      <w:r w:rsidR="006D219C" w:rsidRPr="00A9097B">
        <w:rPr>
          <w:rStyle w:val="BodytextItalic"/>
          <w:i w:val="0"/>
          <w:sz w:val="24"/>
          <w:szCs w:val="24"/>
        </w:rPr>
        <w:t xml:space="preserve"> __</w:t>
      </w:r>
      <w:r w:rsidRPr="00A9097B">
        <w:rPr>
          <w:rStyle w:val="BodytextItalic"/>
          <w:i w:val="0"/>
          <w:sz w:val="24"/>
          <w:szCs w:val="24"/>
        </w:rPr>
        <w:t xml:space="preserve"> коп</w:t>
      </w:r>
      <w:r w:rsidR="00A9097B">
        <w:rPr>
          <w:rStyle w:val="BodytextItalic"/>
          <w:i w:val="0"/>
          <w:sz w:val="24"/>
          <w:szCs w:val="24"/>
        </w:rPr>
        <w:t>еек</w:t>
      </w:r>
      <w:r w:rsidRPr="00A9097B">
        <w:rPr>
          <w:rStyle w:val="BodytextItalic"/>
          <w:i w:val="0"/>
          <w:sz w:val="24"/>
          <w:szCs w:val="24"/>
        </w:rPr>
        <w:t>,</w:t>
      </w:r>
      <w:r w:rsidRPr="001105EE">
        <w:rPr>
          <w:sz w:val="24"/>
          <w:szCs w:val="24"/>
        </w:rPr>
        <w:t xml:space="preserve"> в том числе НДС </w:t>
      </w:r>
      <w:r w:rsidR="006D219C">
        <w:rPr>
          <w:sz w:val="24"/>
          <w:szCs w:val="24"/>
        </w:rPr>
        <w:t>_______</w:t>
      </w:r>
      <w:r w:rsidRPr="001105EE">
        <w:rPr>
          <w:sz w:val="24"/>
          <w:szCs w:val="24"/>
        </w:rPr>
        <w:t xml:space="preserve"> </w:t>
      </w:r>
      <w:r w:rsidRPr="00A9097B">
        <w:rPr>
          <w:rStyle w:val="BodytextItalic"/>
          <w:i w:val="0"/>
          <w:sz w:val="24"/>
          <w:szCs w:val="24"/>
        </w:rPr>
        <w:t>(</w:t>
      </w:r>
      <w:r w:rsidR="006D219C" w:rsidRPr="00A9097B">
        <w:rPr>
          <w:rStyle w:val="BodytextItalic"/>
          <w:i w:val="0"/>
          <w:sz w:val="24"/>
          <w:szCs w:val="24"/>
        </w:rPr>
        <w:t>__________</w:t>
      </w:r>
      <w:r w:rsidR="00A9097B">
        <w:rPr>
          <w:rStyle w:val="BodytextItalic"/>
          <w:i w:val="0"/>
          <w:sz w:val="24"/>
          <w:szCs w:val="24"/>
        </w:rPr>
        <w:t>)</w:t>
      </w:r>
      <w:r w:rsidRPr="00A9097B">
        <w:rPr>
          <w:rStyle w:val="BodytextItalic"/>
          <w:i w:val="0"/>
          <w:sz w:val="24"/>
          <w:szCs w:val="24"/>
        </w:rPr>
        <w:t xml:space="preserve"> рублей</w:t>
      </w:r>
      <w:r w:rsidR="006D219C" w:rsidRPr="00A9097B">
        <w:rPr>
          <w:rStyle w:val="BodytextItalic"/>
          <w:i w:val="0"/>
          <w:sz w:val="24"/>
          <w:szCs w:val="24"/>
        </w:rPr>
        <w:t xml:space="preserve"> ____</w:t>
      </w:r>
      <w:r w:rsidRPr="00A9097B">
        <w:rPr>
          <w:rStyle w:val="BodytextItalic"/>
          <w:i w:val="0"/>
          <w:sz w:val="24"/>
          <w:szCs w:val="24"/>
        </w:rPr>
        <w:t xml:space="preserve"> копеек,</w:t>
      </w:r>
      <w:r w:rsidRPr="00A9097B">
        <w:rPr>
          <w:i/>
          <w:sz w:val="24"/>
          <w:szCs w:val="24"/>
        </w:rPr>
        <w:t xml:space="preserve"> </w:t>
      </w:r>
      <w:r w:rsidRPr="00A9097B">
        <w:rPr>
          <w:sz w:val="24"/>
          <w:szCs w:val="24"/>
        </w:rPr>
        <w:t>осуществляется в течение 5 банковских дней с даты предоставления Продавцом Покупателю оригинала банковской</w:t>
      </w:r>
      <w:r w:rsidRPr="001105EE">
        <w:rPr>
          <w:sz w:val="24"/>
          <w:szCs w:val="24"/>
        </w:rPr>
        <w:t xml:space="preserve"> гарантии в соответствии с п. 9.1</w:t>
      </w:r>
      <w:r w:rsidR="00384A21">
        <w:rPr>
          <w:sz w:val="24"/>
          <w:szCs w:val="24"/>
        </w:rPr>
        <w:t>.1.</w:t>
      </w:r>
      <w:r w:rsidRPr="001105EE">
        <w:rPr>
          <w:sz w:val="24"/>
          <w:szCs w:val="24"/>
        </w:rPr>
        <w:t xml:space="preserve"> настоящего Договора.</w:t>
      </w:r>
      <w:bookmarkEnd w:id="6"/>
    </w:p>
    <w:p w:rsidR="00D9278E" w:rsidRPr="001105EE" w:rsidRDefault="00D9278E" w:rsidP="000C27B1">
      <w:pPr>
        <w:pStyle w:val="1"/>
        <w:numPr>
          <w:ilvl w:val="2"/>
          <w:numId w:val="29"/>
        </w:numPr>
        <w:shd w:val="clear" w:color="auto" w:fill="auto"/>
        <w:spacing w:after="0" w:line="240" w:lineRule="auto"/>
        <w:ind w:left="0" w:right="20" w:firstLine="567"/>
        <w:jc w:val="both"/>
        <w:rPr>
          <w:sz w:val="24"/>
          <w:szCs w:val="24"/>
        </w:rPr>
      </w:pPr>
      <w:r w:rsidRPr="00A9097B">
        <w:rPr>
          <w:sz w:val="24"/>
          <w:szCs w:val="24"/>
        </w:rPr>
        <w:t xml:space="preserve">Второй платеж в размере 20% от цены Оборудования, что составляет </w:t>
      </w:r>
      <w:r>
        <w:rPr>
          <w:sz w:val="24"/>
          <w:szCs w:val="24"/>
        </w:rPr>
        <w:t>_</w:t>
      </w:r>
      <w:r w:rsidRPr="00A9097B">
        <w:rPr>
          <w:sz w:val="24"/>
          <w:szCs w:val="24"/>
        </w:rPr>
        <w:t xml:space="preserve">_________ </w:t>
      </w:r>
      <w:r w:rsidRPr="00A9097B">
        <w:rPr>
          <w:rStyle w:val="BodytextItalic"/>
          <w:i w:val="0"/>
          <w:sz w:val="24"/>
          <w:szCs w:val="24"/>
        </w:rPr>
        <w:t>(___________</w:t>
      </w:r>
      <w:r>
        <w:rPr>
          <w:rStyle w:val="BodytextItalic"/>
          <w:i w:val="0"/>
          <w:sz w:val="24"/>
          <w:szCs w:val="24"/>
        </w:rPr>
        <w:t>)</w:t>
      </w:r>
      <w:r w:rsidRPr="00A9097B">
        <w:rPr>
          <w:rStyle w:val="BodytextItalic"/>
          <w:i w:val="0"/>
          <w:sz w:val="24"/>
          <w:szCs w:val="24"/>
        </w:rPr>
        <w:t xml:space="preserve"> рублей __ копеек,</w:t>
      </w:r>
      <w:r w:rsidRPr="00A9097B">
        <w:rPr>
          <w:i/>
          <w:sz w:val="24"/>
          <w:szCs w:val="24"/>
        </w:rPr>
        <w:t xml:space="preserve"> </w:t>
      </w:r>
      <w:r w:rsidRPr="00A9097B">
        <w:rPr>
          <w:sz w:val="24"/>
          <w:szCs w:val="24"/>
        </w:rPr>
        <w:t>в том числе НДС</w:t>
      </w:r>
      <w:r>
        <w:rPr>
          <w:sz w:val="24"/>
          <w:szCs w:val="24"/>
        </w:rPr>
        <w:t xml:space="preserve"> </w:t>
      </w:r>
      <w:r w:rsidRPr="00A9097B">
        <w:rPr>
          <w:sz w:val="24"/>
          <w:szCs w:val="24"/>
        </w:rPr>
        <w:t xml:space="preserve">______ </w:t>
      </w:r>
      <w:r w:rsidRPr="00A9097B">
        <w:rPr>
          <w:rStyle w:val="BodytextItalic"/>
          <w:i w:val="0"/>
          <w:sz w:val="24"/>
          <w:szCs w:val="24"/>
        </w:rPr>
        <w:t>(________</w:t>
      </w:r>
      <w:r>
        <w:rPr>
          <w:rStyle w:val="BodytextItalic"/>
          <w:i w:val="0"/>
          <w:sz w:val="24"/>
          <w:szCs w:val="24"/>
        </w:rPr>
        <w:t>__)</w:t>
      </w:r>
      <w:r w:rsidRPr="00A9097B">
        <w:rPr>
          <w:rStyle w:val="BodytextItalic"/>
          <w:i w:val="0"/>
          <w:sz w:val="24"/>
          <w:szCs w:val="24"/>
        </w:rPr>
        <w:t xml:space="preserve"> рублей __ копе</w:t>
      </w:r>
      <w:r>
        <w:rPr>
          <w:rStyle w:val="BodytextItalic"/>
          <w:i w:val="0"/>
          <w:sz w:val="24"/>
          <w:szCs w:val="24"/>
        </w:rPr>
        <w:t>ек</w:t>
      </w:r>
      <w:r w:rsidRPr="00A9097B">
        <w:rPr>
          <w:rStyle w:val="BodytextItalic"/>
          <w:i w:val="0"/>
          <w:sz w:val="24"/>
          <w:szCs w:val="24"/>
        </w:rPr>
        <w:t>,</w:t>
      </w:r>
      <w:r w:rsidRPr="006D219C">
        <w:rPr>
          <w:sz w:val="24"/>
          <w:szCs w:val="24"/>
        </w:rPr>
        <w:t xml:space="preserve"> осуществляется в течение 5 банковских дней с даты предоставления Покупателю письменного уведомления Продавца с приложением копии официального письма завода</w:t>
      </w:r>
      <w:r>
        <w:rPr>
          <w:sz w:val="24"/>
          <w:szCs w:val="24"/>
        </w:rPr>
        <w:t>-</w:t>
      </w:r>
      <w:r w:rsidRPr="006D219C">
        <w:rPr>
          <w:sz w:val="24"/>
          <w:szCs w:val="24"/>
        </w:rPr>
        <w:t xml:space="preserve">изготовителя о готовности </w:t>
      </w:r>
      <w:r>
        <w:rPr>
          <w:sz w:val="24"/>
          <w:szCs w:val="24"/>
        </w:rPr>
        <w:t>начала отгрузки О</w:t>
      </w:r>
      <w:r w:rsidRPr="006D219C">
        <w:rPr>
          <w:sz w:val="24"/>
          <w:szCs w:val="24"/>
        </w:rPr>
        <w:t>борудования и оригинала банковской гарантии в соответствии с п. 9.1</w:t>
      </w:r>
      <w:r w:rsidR="00384A21">
        <w:rPr>
          <w:sz w:val="24"/>
          <w:szCs w:val="24"/>
        </w:rPr>
        <w:t>.</w:t>
      </w:r>
      <w:r w:rsidR="000B65D5">
        <w:rPr>
          <w:sz w:val="24"/>
          <w:szCs w:val="24"/>
        </w:rPr>
        <w:t>2</w:t>
      </w:r>
      <w:r w:rsidR="00384A21">
        <w:rPr>
          <w:sz w:val="24"/>
          <w:szCs w:val="24"/>
        </w:rPr>
        <w:t>.</w:t>
      </w:r>
      <w:r w:rsidRPr="006D219C">
        <w:rPr>
          <w:sz w:val="24"/>
          <w:szCs w:val="24"/>
        </w:rPr>
        <w:t xml:space="preserve"> настоящего Договора.</w:t>
      </w:r>
    </w:p>
    <w:p w:rsidR="00451F98" w:rsidRPr="00942AB1" w:rsidRDefault="00541608" w:rsidP="000C27B1">
      <w:pPr>
        <w:pStyle w:val="1"/>
        <w:numPr>
          <w:ilvl w:val="2"/>
          <w:numId w:val="29"/>
        </w:numPr>
        <w:shd w:val="clear" w:color="auto" w:fill="auto"/>
        <w:spacing w:after="0" w:line="240" w:lineRule="auto"/>
        <w:ind w:left="0" w:right="20" w:firstLine="567"/>
        <w:jc w:val="both"/>
        <w:rPr>
          <w:sz w:val="24"/>
          <w:szCs w:val="24"/>
        </w:rPr>
      </w:pPr>
      <w:r>
        <w:rPr>
          <w:sz w:val="24"/>
          <w:szCs w:val="24"/>
        </w:rPr>
        <w:t>Окончательный</w:t>
      </w:r>
      <w:r w:rsidRPr="00A9097B">
        <w:rPr>
          <w:sz w:val="24"/>
          <w:szCs w:val="24"/>
        </w:rPr>
        <w:t xml:space="preserve"> платеж </w:t>
      </w:r>
      <w:r w:rsidR="005765BA" w:rsidRPr="00A9097B">
        <w:rPr>
          <w:sz w:val="24"/>
          <w:szCs w:val="24"/>
        </w:rPr>
        <w:t xml:space="preserve">в размере </w:t>
      </w:r>
      <w:r w:rsidR="00FF61A5">
        <w:rPr>
          <w:sz w:val="24"/>
          <w:szCs w:val="24"/>
        </w:rPr>
        <w:t>1</w:t>
      </w:r>
      <w:r w:rsidR="005765BA" w:rsidRPr="00A9097B">
        <w:rPr>
          <w:sz w:val="24"/>
          <w:szCs w:val="24"/>
        </w:rPr>
        <w:t xml:space="preserve">0% от цены Оборудования, </w:t>
      </w:r>
      <w:r w:rsidR="00BB4C66" w:rsidRPr="00A9097B">
        <w:rPr>
          <w:sz w:val="24"/>
          <w:szCs w:val="24"/>
        </w:rPr>
        <w:t>что составляет</w:t>
      </w:r>
      <w:r w:rsidR="000C7C34">
        <w:rPr>
          <w:sz w:val="24"/>
          <w:szCs w:val="24"/>
        </w:rPr>
        <w:t xml:space="preserve"> </w:t>
      </w:r>
      <w:r w:rsidR="00BB4C66">
        <w:rPr>
          <w:sz w:val="24"/>
          <w:szCs w:val="24"/>
        </w:rPr>
        <w:t>_</w:t>
      </w:r>
      <w:r w:rsidR="00BB4C66" w:rsidRPr="00A9097B">
        <w:rPr>
          <w:sz w:val="24"/>
          <w:szCs w:val="24"/>
        </w:rPr>
        <w:t xml:space="preserve">_________ </w:t>
      </w:r>
      <w:r w:rsidR="00BB4C66" w:rsidRPr="00A9097B">
        <w:rPr>
          <w:rStyle w:val="BodytextItalic"/>
          <w:i w:val="0"/>
          <w:sz w:val="24"/>
          <w:szCs w:val="24"/>
        </w:rPr>
        <w:t>(___________</w:t>
      </w:r>
      <w:r w:rsidR="00BB4C66">
        <w:rPr>
          <w:rStyle w:val="BodytextItalic"/>
          <w:i w:val="0"/>
          <w:sz w:val="24"/>
          <w:szCs w:val="24"/>
        </w:rPr>
        <w:t>)</w:t>
      </w:r>
      <w:r w:rsidR="00BB4C66" w:rsidRPr="00A9097B">
        <w:rPr>
          <w:rStyle w:val="BodytextItalic"/>
          <w:i w:val="0"/>
          <w:sz w:val="24"/>
          <w:szCs w:val="24"/>
        </w:rPr>
        <w:t xml:space="preserve"> рублей __ копеек,</w:t>
      </w:r>
      <w:r w:rsidR="00BB4C66" w:rsidRPr="00A9097B">
        <w:rPr>
          <w:i/>
          <w:sz w:val="24"/>
          <w:szCs w:val="24"/>
        </w:rPr>
        <w:t xml:space="preserve"> </w:t>
      </w:r>
      <w:r w:rsidR="00BB4C66" w:rsidRPr="00A9097B">
        <w:rPr>
          <w:sz w:val="24"/>
          <w:szCs w:val="24"/>
        </w:rPr>
        <w:t>в том числе НДС</w:t>
      </w:r>
      <w:r w:rsidR="00BB4C66">
        <w:rPr>
          <w:sz w:val="24"/>
          <w:szCs w:val="24"/>
        </w:rPr>
        <w:t xml:space="preserve"> </w:t>
      </w:r>
      <w:r w:rsidR="00BB4C66" w:rsidRPr="00A9097B">
        <w:rPr>
          <w:sz w:val="24"/>
          <w:szCs w:val="24"/>
        </w:rPr>
        <w:t xml:space="preserve">______ </w:t>
      </w:r>
      <w:r w:rsidR="00BB4C66" w:rsidRPr="00A9097B">
        <w:rPr>
          <w:rStyle w:val="BodytextItalic"/>
          <w:i w:val="0"/>
          <w:sz w:val="24"/>
          <w:szCs w:val="24"/>
        </w:rPr>
        <w:t>(________</w:t>
      </w:r>
      <w:r w:rsidR="00BB4C66">
        <w:rPr>
          <w:rStyle w:val="BodytextItalic"/>
          <w:i w:val="0"/>
          <w:sz w:val="24"/>
          <w:szCs w:val="24"/>
        </w:rPr>
        <w:t>__)</w:t>
      </w:r>
      <w:r w:rsidR="00BB4C66" w:rsidRPr="00A9097B">
        <w:rPr>
          <w:rStyle w:val="BodytextItalic"/>
          <w:i w:val="0"/>
          <w:sz w:val="24"/>
          <w:szCs w:val="24"/>
        </w:rPr>
        <w:t xml:space="preserve"> рублей __ копе</w:t>
      </w:r>
      <w:r w:rsidR="00BB4C66">
        <w:rPr>
          <w:rStyle w:val="BodytextItalic"/>
          <w:i w:val="0"/>
          <w:sz w:val="24"/>
          <w:szCs w:val="24"/>
        </w:rPr>
        <w:t>ек</w:t>
      </w:r>
      <w:r w:rsidR="00BB4C66" w:rsidRPr="00A9097B">
        <w:rPr>
          <w:rStyle w:val="BodytextItalic"/>
          <w:i w:val="0"/>
          <w:sz w:val="24"/>
          <w:szCs w:val="24"/>
        </w:rPr>
        <w:t>,</w:t>
      </w:r>
      <w:r w:rsidR="00BB4C66" w:rsidRPr="006D219C">
        <w:rPr>
          <w:sz w:val="24"/>
          <w:szCs w:val="24"/>
        </w:rPr>
        <w:t xml:space="preserve"> осуществляется в течение 5 банковских дней </w:t>
      </w:r>
      <w:r w:rsidR="00451F98" w:rsidRPr="001105EE">
        <w:rPr>
          <w:sz w:val="24"/>
          <w:szCs w:val="24"/>
        </w:rPr>
        <w:t xml:space="preserve">после </w:t>
      </w:r>
      <w:r w:rsidR="00451F98" w:rsidRPr="000B07CA">
        <w:rPr>
          <w:sz w:val="24"/>
          <w:szCs w:val="24"/>
        </w:rPr>
        <w:t xml:space="preserve">подписания </w:t>
      </w:r>
      <w:r w:rsidR="00451F98" w:rsidRPr="00265BDB">
        <w:rPr>
          <w:color w:val="auto"/>
          <w:sz w:val="24"/>
          <w:szCs w:val="24"/>
        </w:rPr>
        <w:t>Акта сдачи-приемки</w:t>
      </w:r>
      <w:r w:rsidR="00451F98" w:rsidRPr="00BE0558">
        <w:rPr>
          <w:color w:val="auto"/>
          <w:sz w:val="24"/>
          <w:szCs w:val="24"/>
        </w:rPr>
        <w:t xml:space="preserve"> </w:t>
      </w:r>
      <w:r w:rsidR="003C45A1" w:rsidRPr="00BE0558">
        <w:rPr>
          <w:color w:val="auto"/>
          <w:sz w:val="24"/>
          <w:szCs w:val="24"/>
        </w:rPr>
        <w:t>оборудования в эксплуатацию</w:t>
      </w:r>
      <w:r w:rsidR="00BB4C66" w:rsidRPr="00BE0558">
        <w:rPr>
          <w:color w:val="auto"/>
          <w:sz w:val="24"/>
          <w:szCs w:val="24"/>
        </w:rPr>
        <w:t>.</w:t>
      </w:r>
    </w:p>
    <w:p w:rsidR="00451F98" w:rsidRPr="001105EE" w:rsidRDefault="00451F98" w:rsidP="000C27B1">
      <w:pPr>
        <w:pStyle w:val="1"/>
        <w:numPr>
          <w:ilvl w:val="1"/>
          <w:numId w:val="29"/>
        </w:numPr>
        <w:shd w:val="clear" w:color="auto" w:fill="auto"/>
        <w:spacing w:after="0" w:line="240" w:lineRule="auto"/>
        <w:ind w:left="0" w:right="20" w:firstLine="567"/>
        <w:jc w:val="both"/>
        <w:rPr>
          <w:sz w:val="24"/>
          <w:szCs w:val="24"/>
        </w:rPr>
      </w:pPr>
      <w:r w:rsidRPr="001105EE">
        <w:rPr>
          <w:sz w:val="24"/>
          <w:szCs w:val="24"/>
        </w:rPr>
        <w:t>В цену Оборудования включаются, в том числе, расходы, связанные с его упаковкой, хранением, изготовлением и передачей товаросопроводительной и технической документации на русском языке, погрузкой, таможенными пошлинами и таможенным оформлением,</w:t>
      </w:r>
      <w:r w:rsidR="006D0B16">
        <w:rPr>
          <w:sz w:val="24"/>
          <w:szCs w:val="24"/>
        </w:rPr>
        <w:t xml:space="preserve"> доставкой, сборкой, установкой</w:t>
      </w:r>
      <w:r w:rsidR="001F3573">
        <w:rPr>
          <w:sz w:val="24"/>
          <w:szCs w:val="24"/>
        </w:rPr>
        <w:t xml:space="preserve"> и</w:t>
      </w:r>
      <w:r w:rsidR="006D0B16">
        <w:rPr>
          <w:sz w:val="24"/>
          <w:szCs w:val="24"/>
        </w:rPr>
        <w:t xml:space="preserve"> </w:t>
      </w:r>
      <w:r w:rsidRPr="001105EE">
        <w:rPr>
          <w:sz w:val="24"/>
          <w:szCs w:val="24"/>
        </w:rPr>
        <w:t>пусконаладочными работами в месте поставки, обучением персонала работе с Оборудованием, производимые Продавцом.</w:t>
      </w:r>
    </w:p>
    <w:p w:rsidR="00451F98" w:rsidRPr="001105EE" w:rsidRDefault="00451F98" w:rsidP="000C27B1">
      <w:pPr>
        <w:pStyle w:val="1"/>
        <w:shd w:val="clear" w:color="auto" w:fill="auto"/>
        <w:spacing w:after="0" w:line="240" w:lineRule="auto"/>
        <w:rPr>
          <w:sz w:val="24"/>
          <w:szCs w:val="24"/>
        </w:rPr>
      </w:pPr>
    </w:p>
    <w:p w:rsidR="00451F98" w:rsidRPr="005D1439" w:rsidRDefault="00357949" w:rsidP="000C27B1">
      <w:pPr>
        <w:pStyle w:val="1"/>
        <w:numPr>
          <w:ilvl w:val="0"/>
          <w:numId w:val="28"/>
        </w:numPr>
        <w:shd w:val="clear" w:color="auto" w:fill="auto"/>
        <w:tabs>
          <w:tab w:val="left" w:pos="1134"/>
        </w:tabs>
        <w:spacing w:after="0" w:line="240" w:lineRule="auto"/>
        <w:ind w:left="0" w:firstLine="567"/>
        <w:rPr>
          <w:sz w:val="24"/>
          <w:szCs w:val="24"/>
        </w:rPr>
      </w:pPr>
      <w:r w:rsidRPr="005D1439">
        <w:rPr>
          <w:sz w:val="24"/>
          <w:szCs w:val="24"/>
        </w:rPr>
        <w:t>УСЛОВИЯ ПОСТАВКИ, ГАРАНТИИ</w:t>
      </w:r>
    </w:p>
    <w:p w:rsidR="00451F98" w:rsidRPr="005D1439" w:rsidRDefault="00451F98" w:rsidP="000C27B1">
      <w:pPr>
        <w:pStyle w:val="1"/>
        <w:numPr>
          <w:ilvl w:val="1"/>
          <w:numId w:val="28"/>
        </w:numPr>
        <w:shd w:val="clear" w:color="auto" w:fill="auto"/>
        <w:tabs>
          <w:tab w:val="left" w:pos="1134"/>
        </w:tabs>
        <w:spacing w:after="0" w:line="240" w:lineRule="auto"/>
        <w:ind w:left="0" w:right="20" w:firstLine="567"/>
        <w:jc w:val="both"/>
        <w:rPr>
          <w:sz w:val="24"/>
          <w:szCs w:val="24"/>
        </w:rPr>
      </w:pPr>
      <w:r w:rsidRPr="005D1439">
        <w:rPr>
          <w:sz w:val="24"/>
          <w:szCs w:val="24"/>
        </w:rPr>
        <w:t xml:space="preserve">Качество и комплектность поставляемого Оборудования должны </w:t>
      </w:r>
      <w:r w:rsidR="006268B5" w:rsidRPr="005D1439">
        <w:rPr>
          <w:sz w:val="24"/>
          <w:szCs w:val="24"/>
        </w:rPr>
        <w:t>с</w:t>
      </w:r>
      <w:r w:rsidRPr="005D1439">
        <w:rPr>
          <w:sz w:val="24"/>
          <w:szCs w:val="24"/>
        </w:rPr>
        <w:t>оо</w:t>
      </w:r>
      <w:r w:rsidR="006268B5" w:rsidRPr="005D1439">
        <w:rPr>
          <w:sz w:val="24"/>
          <w:szCs w:val="24"/>
        </w:rPr>
        <w:t>т</w:t>
      </w:r>
      <w:r w:rsidRPr="005D1439">
        <w:rPr>
          <w:sz w:val="24"/>
          <w:szCs w:val="24"/>
        </w:rPr>
        <w:t>вет</w:t>
      </w:r>
      <w:r w:rsidR="006268B5" w:rsidRPr="005D1439">
        <w:rPr>
          <w:sz w:val="24"/>
          <w:szCs w:val="24"/>
        </w:rPr>
        <w:t>с</w:t>
      </w:r>
      <w:r w:rsidRPr="005D1439">
        <w:rPr>
          <w:sz w:val="24"/>
          <w:szCs w:val="24"/>
        </w:rPr>
        <w:t>твовать техническим требованиям.</w:t>
      </w:r>
    </w:p>
    <w:p w:rsidR="00451F98" w:rsidRPr="005D1439" w:rsidRDefault="00451F98" w:rsidP="000C27B1">
      <w:pPr>
        <w:pStyle w:val="1"/>
        <w:numPr>
          <w:ilvl w:val="1"/>
          <w:numId w:val="28"/>
        </w:numPr>
        <w:shd w:val="clear" w:color="auto" w:fill="auto"/>
        <w:tabs>
          <w:tab w:val="left" w:pos="1134"/>
        </w:tabs>
        <w:spacing w:after="0" w:line="240" w:lineRule="auto"/>
        <w:ind w:left="0" w:right="20" w:firstLine="567"/>
        <w:jc w:val="both"/>
        <w:rPr>
          <w:sz w:val="24"/>
          <w:szCs w:val="24"/>
        </w:rPr>
      </w:pPr>
      <w:r w:rsidRPr="005D1439">
        <w:rPr>
          <w:sz w:val="24"/>
          <w:szCs w:val="24"/>
        </w:rPr>
        <w:t xml:space="preserve">Оборудование поставляется в упаковке, которая должна защищать его от всякого рода повреждений и коррозии, воздействия внешних условий, таких как вода, пыль </w:t>
      </w:r>
      <w:r w:rsidR="002E40A5" w:rsidRPr="005D1439">
        <w:rPr>
          <w:sz w:val="24"/>
          <w:szCs w:val="24"/>
        </w:rPr>
        <w:t>и</w:t>
      </w:r>
      <w:r w:rsidRPr="005D1439">
        <w:rPr>
          <w:sz w:val="24"/>
          <w:szCs w:val="24"/>
        </w:rPr>
        <w:t xml:space="preserve"> т.п. Упаковка должна обеспечивать полную сохранность Оборудования на весь срок его транспортировки с учетом перегрузок и длительного хра</w:t>
      </w:r>
      <w:r w:rsidR="001F3573" w:rsidRPr="005D1439">
        <w:rPr>
          <w:sz w:val="24"/>
          <w:szCs w:val="24"/>
        </w:rPr>
        <w:t>н</w:t>
      </w:r>
      <w:r w:rsidRPr="005D1439">
        <w:rPr>
          <w:sz w:val="24"/>
          <w:szCs w:val="24"/>
        </w:rPr>
        <w:t>ения. Упаковка должна быть приспособлена как к крановым перегрузкам, так и перегрузкам ручным способом, на тележках и авто(электро)карах.</w:t>
      </w:r>
    </w:p>
    <w:p w:rsidR="00006CD9" w:rsidRPr="005D1439" w:rsidRDefault="00006CD9" w:rsidP="000C27B1">
      <w:pPr>
        <w:pStyle w:val="1"/>
        <w:numPr>
          <w:ilvl w:val="1"/>
          <w:numId w:val="28"/>
        </w:numPr>
        <w:shd w:val="clear" w:color="auto" w:fill="auto"/>
        <w:tabs>
          <w:tab w:val="left" w:pos="1134"/>
        </w:tabs>
        <w:spacing w:after="0" w:line="240" w:lineRule="auto"/>
        <w:ind w:left="0" w:right="20" w:firstLine="567"/>
        <w:jc w:val="both"/>
        <w:rPr>
          <w:sz w:val="24"/>
          <w:szCs w:val="24"/>
        </w:rPr>
      </w:pPr>
      <w:r w:rsidRPr="005D1439">
        <w:rPr>
          <w:sz w:val="24"/>
          <w:szCs w:val="24"/>
        </w:rPr>
        <w:t>Эксплуатирующая организация обеспечивает подготовку производственной площадки (на основе соответствующей проектной документации) для установки оборудовани</w:t>
      </w:r>
      <w:r w:rsidR="001F3573" w:rsidRPr="005D1439">
        <w:rPr>
          <w:sz w:val="24"/>
          <w:szCs w:val="24"/>
        </w:rPr>
        <w:t xml:space="preserve">я и проведения пуско-наладочных </w:t>
      </w:r>
      <w:r w:rsidRPr="005D1439">
        <w:rPr>
          <w:sz w:val="24"/>
          <w:szCs w:val="24"/>
        </w:rPr>
        <w:t>работ</w:t>
      </w:r>
      <w:r w:rsidR="006E26A9" w:rsidRPr="005D1439">
        <w:rPr>
          <w:sz w:val="24"/>
          <w:szCs w:val="24"/>
        </w:rPr>
        <w:t xml:space="preserve"> Поставщиком не позднее 6 (шести)  месяцев после поступления аванса на расчетный счет Продавца.</w:t>
      </w:r>
    </w:p>
    <w:p w:rsidR="00451F98" w:rsidRPr="005D1439" w:rsidRDefault="00F736C2" w:rsidP="000C27B1">
      <w:pPr>
        <w:pStyle w:val="1"/>
        <w:numPr>
          <w:ilvl w:val="1"/>
          <w:numId w:val="28"/>
        </w:numPr>
        <w:shd w:val="clear" w:color="auto" w:fill="auto"/>
        <w:tabs>
          <w:tab w:val="left" w:pos="1134"/>
        </w:tabs>
        <w:spacing w:after="0" w:line="240" w:lineRule="auto"/>
        <w:ind w:left="0" w:right="20" w:firstLine="567"/>
        <w:jc w:val="both"/>
        <w:rPr>
          <w:sz w:val="24"/>
          <w:szCs w:val="24"/>
        </w:rPr>
      </w:pPr>
      <w:r w:rsidRPr="005D1439">
        <w:rPr>
          <w:sz w:val="24"/>
          <w:szCs w:val="24"/>
        </w:rPr>
        <w:t>Сборка, установка</w:t>
      </w:r>
      <w:r w:rsidR="00352575" w:rsidRPr="005D1439">
        <w:rPr>
          <w:sz w:val="24"/>
          <w:szCs w:val="24"/>
        </w:rPr>
        <w:t>,</w:t>
      </w:r>
      <w:r w:rsidRPr="005D1439">
        <w:rPr>
          <w:sz w:val="24"/>
          <w:szCs w:val="24"/>
        </w:rPr>
        <w:t xml:space="preserve"> пуско</w:t>
      </w:r>
      <w:r w:rsidR="001F3573" w:rsidRPr="005D1439">
        <w:rPr>
          <w:sz w:val="24"/>
          <w:szCs w:val="24"/>
        </w:rPr>
        <w:t>-</w:t>
      </w:r>
      <w:r w:rsidRPr="005D1439">
        <w:rPr>
          <w:sz w:val="24"/>
          <w:szCs w:val="24"/>
        </w:rPr>
        <w:t>налодочные работы Оборудования</w:t>
      </w:r>
      <w:r w:rsidR="00064F12" w:rsidRPr="005D1439">
        <w:rPr>
          <w:sz w:val="24"/>
          <w:szCs w:val="24"/>
        </w:rPr>
        <w:t xml:space="preserve"> и обучение персонала </w:t>
      </w:r>
      <w:r w:rsidR="00352575" w:rsidRPr="005D1439">
        <w:rPr>
          <w:sz w:val="24"/>
          <w:szCs w:val="24"/>
        </w:rPr>
        <w:t xml:space="preserve">работе на Оборудовании </w:t>
      </w:r>
      <w:r w:rsidRPr="005D1439">
        <w:rPr>
          <w:sz w:val="24"/>
          <w:szCs w:val="24"/>
        </w:rPr>
        <w:t xml:space="preserve">осуществляются </w:t>
      </w:r>
      <w:r w:rsidR="00006CD9" w:rsidRPr="005D1439">
        <w:rPr>
          <w:sz w:val="24"/>
          <w:szCs w:val="24"/>
        </w:rPr>
        <w:t>П</w:t>
      </w:r>
      <w:r w:rsidR="00EE1796" w:rsidRPr="005D1439">
        <w:rPr>
          <w:sz w:val="24"/>
          <w:szCs w:val="24"/>
        </w:rPr>
        <w:t xml:space="preserve">родавцом </w:t>
      </w:r>
      <w:r w:rsidRPr="005D1439">
        <w:rPr>
          <w:sz w:val="24"/>
          <w:szCs w:val="24"/>
        </w:rPr>
        <w:t>согласно приложению № 3.</w:t>
      </w:r>
    </w:p>
    <w:p w:rsidR="00451F98" w:rsidRPr="005D1439" w:rsidRDefault="00451F98" w:rsidP="000C27B1">
      <w:pPr>
        <w:pStyle w:val="1"/>
        <w:numPr>
          <w:ilvl w:val="1"/>
          <w:numId w:val="28"/>
        </w:numPr>
        <w:shd w:val="clear" w:color="auto" w:fill="auto"/>
        <w:tabs>
          <w:tab w:val="left" w:pos="1134"/>
        </w:tabs>
        <w:spacing w:after="0" w:line="240" w:lineRule="auto"/>
        <w:ind w:left="0" w:right="20" w:firstLine="567"/>
        <w:jc w:val="both"/>
        <w:rPr>
          <w:sz w:val="24"/>
          <w:szCs w:val="24"/>
        </w:rPr>
      </w:pPr>
      <w:r w:rsidRPr="005D1439">
        <w:rPr>
          <w:sz w:val="24"/>
          <w:szCs w:val="24"/>
        </w:rPr>
        <w:t xml:space="preserve">Продавцом устанавливается гарантийный срок на Оборудование 12 (двенадцать) месяцев со дня подписания Акта сдачи-приемки </w:t>
      </w:r>
      <w:r w:rsidR="002E40A5" w:rsidRPr="005D1439">
        <w:rPr>
          <w:sz w:val="24"/>
          <w:szCs w:val="24"/>
        </w:rPr>
        <w:t>О</w:t>
      </w:r>
      <w:r w:rsidR="00B3198A" w:rsidRPr="005D1439">
        <w:rPr>
          <w:sz w:val="24"/>
          <w:szCs w:val="24"/>
        </w:rPr>
        <w:t>борудования в эксплуатацию, н</w:t>
      </w:r>
      <w:r w:rsidRPr="005D1439">
        <w:rPr>
          <w:sz w:val="24"/>
          <w:szCs w:val="24"/>
        </w:rPr>
        <w:t>о не бол</w:t>
      </w:r>
      <w:r w:rsidR="006268B5" w:rsidRPr="005D1439">
        <w:rPr>
          <w:sz w:val="24"/>
          <w:szCs w:val="24"/>
        </w:rPr>
        <w:t>ее</w:t>
      </w:r>
      <w:r w:rsidRPr="005D1439">
        <w:rPr>
          <w:sz w:val="24"/>
          <w:szCs w:val="24"/>
        </w:rPr>
        <w:t xml:space="preserve"> 18 </w:t>
      </w:r>
      <w:r w:rsidRPr="005D1439">
        <w:rPr>
          <w:sz w:val="24"/>
          <w:szCs w:val="24"/>
        </w:rPr>
        <w:lastRenderedPageBreak/>
        <w:t xml:space="preserve">(восемнадцати) месяцев со дня </w:t>
      </w:r>
      <w:r w:rsidR="00942AB1" w:rsidRPr="005D1439">
        <w:rPr>
          <w:sz w:val="24"/>
          <w:szCs w:val="24"/>
        </w:rPr>
        <w:t>завершения пуско-наладочных работ</w:t>
      </w:r>
      <w:r w:rsidRPr="005D1439">
        <w:rPr>
          <w:sz w:val="24"/>
          <w:szCs w:val="24"/>
        </w:rPr>
        <w:t xml:space="preserve">. При этом срок гарантии распространяется на все производственные дефекты, в том числе и скрытые, которые могут повлиять на нормальную работу Оборудования, поставляемого по настоящему Договору. Устранение неисправностей Оборудования, возникших вследствие несоблюдения </w:t>
      </w:r>
      <w:r w:rsidR="00346981" w:rsidRPr="005D1439">
        <w:rPr>
          <w:sz w:val="24"/>
          <w:szCs w:val="24"/>
        </w:rPr>
        <w:t xml:space="preserve">Эксплуатирующей организацией </w:t>
      </w:r>
      <w:r w:rsidRPr="005D1439">
        <w:rPr>
          <w:sz w:val="24"/>
          <w:szCs w:val="24"/>
        </w:rPr>
        <w:t>правил его эксплуатации в гарантийный период, производится</w:t>
      </w:r>
      <w:r w:rsidR="00DA714B" w:rsidRPr="005D1439">
        <w:rPr>
          <w:sz w:val="24"/>
          <w:szCs w:val="24"/>
        </w:rPr>
        <w:t xml:space="preserve"> последней</w:t>
      </w:r>
      <w:r w:rsidRPr="005D1439">
        <w:rPr>
          <w:sz w:val="24"/>
          <w:szCs w:val="24"/>
        </w:rPr>
        <w:t xml:space="preserve"> за дополнительную плату.</w:t>
      </w:r>
    </w:p>
    <w:p w:rsidR="000F2B09" w:rsidRPr="005D1439" w:rsidRDefault="000F2B09" w:rsidP="000F2B09">
      <w:pPr>
        <w:pStyle w:val="ae"/>
        <w:numPr>
          <w:ilvl w:val="1"/>
          <w:numId w:val="28"/>
        </w:numPr>
        <w:tabs>
          <w:tab w:val="left" w:pos="1134"/>
        </w:tabs>
        <w:spacing w:after="0" w:line="240" w:lineRule="auto"/>
        <w:ind w:left="0" w:right="40" w:firstLine="567"/>
        <w:jc w:val="both"/>
        <w:rPr>
          <w:rFonts w:ascii="Times New Roman" w:eastAsia="Times New Roman" w:hAnsi="Times New Roman"/>
          <w:sz w:val="24"/>
          <w:szCs w:val="24"/>
        </w:rPr>
      </w:pPr>
      <w:r w:rsidRPr="005D1439">
        <w:rPr>
          <w:rFonts w:ascii="Times New Roman" w:eastAsia="Times New Roman" w:hAnsi="Times New Roman"/>
          <w:sz w:val="24"/>
          <w:szCs w:val="24"/>
        </w:rPr>
        <w:t xml:space="preserve">В целях получения технической поддержки или консультаций Продавец </w:t>
      </w:r>
      <w:r>
        <w:rPr>
          <w:rFonts w:ascii="Times New Roman" w:eastAsia="Times New Roman" w:hAnsi="Times New Roman"/>
          <w:sz w:val="24"/>
          <w:szCs w:val="24"/>
        </w:rPr>
        <w:t>О</w:t>
      </w:r>
      <w:r w:rsidRPr="005D1439">
        <w:rPr>
          <w:rFonts w:ascii="Times New Roman" w:eastAsia="Times New Roman" w:hAnsi="Times New Roman"/>
          <w:sz w:val="24"/>
          <w:szCs w:val="24"/>
        </w:rPr>
        <w:t xml:space="preserve">борудования обязуется обеспечить доступность </w:t>
      </w:r>
      <w:r w:rsidRPr="000F2B09">
        <w:rPr>
          <w:rFonts w:ascii="Times New Roman" w:eastAsia="Times New Roman" w:hAnsi="Times New Roman"/>
          <w:sz w:val="24"/>
          <w:szCs w:val="24"/>
        </w:rPr>
        <w:t>обученного и сертифицированного в компании производителя Оборудования, имеющего опыт запуска производства композитной продукции методом инжекционной пултрузии высокого давления на основе двухкомпонентных полиуретановых смол в России  производителем</w:t>
      </w:r>
      <w:r w:rsidRPr="005D1439">
        <w:rPr>
          <w:rFonts w:ascii="Times New Roman" w:eastAsia="Times New Roman" w:hAnsi="Times New Roman"/>
          <w:sz w:val="24"/>
          <w:szCs w:val="24"/>
        </w:rPr>
        <w:t xml:space="preserve">  технического специалиста в рабочее время через телефон или электронные устройства передачи данных в течение гарантийного срока </w:t>
      </w:r>
      <w:r>
        <w:rPr>
          <w:rFonts w:ascii="Times New Roman" w:eastAsia="Times New Roman" w:hAnsi="Times New Roman"/>
          <w:sz w:val="24"/>
          <w:szCs w:val="24"/>
        </w:rPr>
        <w:t>О</w:t>
      </w:r>
      <w:r w:rsidRPr="005D1439">
        <w:rPr>
          <w:rFonts w:ascii="Times New Roman" w:eastAsia="Times New Roman" w:hAnsi="Times New Roman"/>
          <w:sz w:val="24"/>
          <w:szCs w:val="24"/>
        </w:rPr>
        <w:t>борудования.</w:t>
      </w:r>
    </w:p>
    <w:p w:rsidR="001B4CF6" w:rsidRPr="005D1439" w:rsidRDefault="001B4CF6" w:rsidP="000C27B1">
      <w:pPr>
        <w:pStyle w:val="ae"/>
        <w:numPr>
          <w:ilvl w:val="1"/>
          <w:numId w:val="28"/>
        </w:numPr>
        <w:tabs>
          <w:tab w:val="left" w:pos="1134"/>
        </w:tabs>
        <w:spacing w:after="0" w:line="240" w:lineRule="auto"/>
        <w:ind w:left="0" w:right="40" w:firstLine="567"/>
        <w:jc w:val="both"/>
        <w:rPr>
          <w:rFonts w:ascii="Times New Roman" w:eastAsia="Times New Roman" w:hAnsi="Times New Roman"/>
          <w:sz w:val="24"/>
          <w:szCs w:val="24"/>
        </w:rPr>
      </w:pPr>
      <w:r w:rsidRPr="005D1439">
        <w:rPr>
          <w:rFonts w:ascii="Times New Roman" w:eastAsia="Times New Roman" w:hAnsi="Times New Roman"/>
          <w:sz w:val="24"/>
          <w:szCs w:val="24"/>
        </w:rPr>
        <w:t>Продавец осуществляет послегарантийное обслуживание на основе заключенного договора на послегарантийное техническое обслуживание по окончанию гарантийного срока обслуживания оборудования.</w:t>
      </w:r>
    </w:p>
    <w:p w:rsidR="001B4CF6" w:rsidRPr="005D1439" w:rsidRDefault="001B4CF6" w:rsidP="000C27B1">
      <w:pPr>
        <w:pStyle w:val="ae"/>
        <w:numPr>
          <w:ilvl w:val="1"/>
          <w:numId w:val="28"/>
        </w:numPr>
        <w:tabs>
          <w:tab w:val="left" w:pos="1134"/>
        </w:tabs>
        <w:spacing w:after="0" w:line="240" w:lineRule="auto"/>
        <w:ind w:left="0" w:right="40" w:firstLine="567"/>
        <w:jc w:val="both"/>
        <w:rPr>
          <w:rFonts w:ascii="Times New Roman" w:eastAsia="Times New Roman" w:hAnsi="Times New Roman"/>
          <w:sz w:val="24"/>
          <w:szCs w:val="24"/>
        </w:rPr>
      </w:pPr>
      <w:r w:rsidRPr="005D1439">
        <w:rPr>
          <w:rFonts w:ascii="Times New Roman" w:eastAsia="Times New Roman" w:hAnsi="Times New Roman"/>
          <w:sz w:val="24"/>
          <w:szCs w:val="24"/>
        </w:rPr>
        <w:t>Регламентные работы, определенные заводом – изготовителем, производятся персоналом эксплуатирующей организацией. При необходимости, Продавец предоставляет технического специалиста, сертифицированного производителем оборудования.</w:t>
      </w:r>
    </w:p>
    <w:p w:rsidR="00451F98" w:rsidRPr="005D1439" w:rsidRDefault="00451F98" w:rsidP="000C27B1">
      <w:pPr>
        <w:pStyle w:val="1"/>
        <w:numPr>
          <w:ilvl w:val="1"/>
          <w:numId w:val="28"/>
        </w:numPr>
        <w:shd w:val="clear" w:color="auto" w:fill="auto"/>
        <w:tabs>
          <w:tab w:val="left" w:pos="1134"/>
        </w:tabs>
        <w:spacing w:after="0" w:line="240" w:lineRule="auto"/>
        <w:ind w:left="0" w:right="20" w:firstLine="567"/>
        <w:jc w:val="both"/>
        <w:rPr>
          <w:sz w:val="24"/>
          <w:szCs w:val="24"/>
        </w:rPr>
      </w:pPr>
      <w:r w:rsidRPr="005D1439">
        <w:rPr>
          <w:sz w:val="24"/>
          <w:szCs w:val="24"/>
        </w:rPr>
        <w:t>Покупатель, которому поставлено Оборудование ненадлежащего качества, вправе предъявить Продавцу требования, предусмотренные ст. 475 Гражданского кодекса Российской Федерации, за исключением случая, когда Продавец, получивший уведомление Покупателя о недостатках поставленного Оборудования, без промедления заменит поставленное Оборудование Оборудованием надлежащего качества.</w:t>
      </w:r>
    </w:p>
    <w:p w:rsidR="00451F98" w:rsidRPr="001105EE" w:rsidRDefault="00451F98" w:rsidP="000C27B1">
      <w:pPr>
        <w:pStyle w:val="1"/>
        <w:numPr>
          <w:ilvl w:val="1"/>
          <w:numId w:val="28"/>
        </w:numPr>
        <w:shd w:val="clear" w:color="auto" w:fill="auto"/>
        <w:tabs>
          <w:tab w:val="left" w:pos="1134"/>
        </w:tabs>
        <w:spacing w:after="0" w:line="240" w:lineRule="auto"/>
        <w:ind w:left="0" w:right="20" w:firstLine="567"/>
        <w:jc w:val="both"/>
        <w:rPr>
          <w:sz w:val="24"/>
          <w:szCs w:val="24"/>
        </w:rPr>
      </w:pPr>
      <w:r w:rsidRPr="005D1439">
        <w:rPr>
          <w:sz w:val="24"/>
          <w:szCs w:val="24"/>
        </w:rPr>
        <w:t xml:space="preserve">Покупатель, которому поставлено Оборудование с нарушением условий настоящего Договора, требований закона, иных правовых актов либо обычно предъявляемых требований к комплектности, вправе предъявить Продавцу требования, предусмотренные </w:t>
      </w:r>
      <w:r w:rsidR="002E40A5" w:rsidRPr="005D1439">
        <w:rPr>
          <w:sz w:val="24"/>
          <w:szCs w:val="24"/>
        </w:rPr>
        <w:t xml:space="preserve">      </w:t>
      </w:r>
      <w:r w:rsidRPr="005D1439">
        <w:rPr>
          <w:sz w:val="24"/>
          <w:szCs w:val="24"/>
        </w:rPr>
        <w:t>ст. 480 Гражданского кодекса Российской Федерации, за исключением случая, когда Продавец, получивший уведомление Покупателя о некомплектности поставленного Оборудования, без промедления доукомплектует Оборудование</w:t>
      </w:r>
      <w:r w:rsidR="002E40A5" w:rsidRPr="005D1439">
        <w:rPr>
          <w:sz w:val="24"/>
          <w:szCs w:val="24"/>
        </w:rPr>
        <w:t>.</w:t>
      </w:r>
    </w:p>
    <w:p w:rsidR="00451F98" w:rsidRPr="001105EE" w:rsidRDefault="00451F98" w:rsidP="000C27B1">
      <w:pPr>
        <w:pStyle w:val="1"/>
        <w:shd w:val="clear" w:color="auto" w:fill="auto"/>
        <w:spacing w:after="0" w:line="240" w:lineRule="auto"/>
        <w:ind w:left="20" w:right="20"/>
        <w:jc w:val="both"/>
        <w:rPr>
          <w:sz w:val="24"/>
          <w:szCs w:val="24"/>
        </w:rPr>
      </w:pPr>
    </w:p>
    <w:p w:rsidR="00750355" w:rsidRPr="005340A8" w:rsidRDefault="00750355" w:rsidP="000C27B1">
      <w:pPr>
        <w:pStyle w:val="1"/>
        <w:numPr>
          <w:ilvl w:val="0"/>
          <w:numId w:val="27"/>
        </w:numPr>
        <w:shd w:val="clear" w:color="auto" w:fill="auto"/>
        <w:tabs>
          <w:tab w:val="left" w:pos="1134"/>
        </w:tabs>
        <w:spacing w:after="0" w:line="240" w:lineRule="auto"/>
        <w:ind w:left="0" w:firstLine="567"/>
        <w:rPr>
          <w:sz w:val="24"/>
          <w:szCs w:val="24"/>
        </w:rPr>
      </w:pPr>
      <w:r w:rsidRPr="005340A8">
        <w:rPr>
          <w:sz w:val="24"/>
          <w:szCs w:val="24"/>
        </w:rPr>
        <w:t>СРОКИ И</w:t>
      </w:r>
      <w:r w:rsidR="008F572F" w:rsidRPr="005340A8">
        <w:rPr>
          <w:sz w:val="24"/>
          <w:szCs w:val="24"/>
        </w:rPr>
        <w:t xml:space="preserve"> </w:t>
      </w:r>
      <w:r w:rsidRPr="005340A8">
        <w:rPr>
          <w:sz w:val="24"/>
          <w:szCs w:val="24"/>
        </w:rPr>
        <w:t>УСЛОВИЯ ПОСТАВКИ</w:t>
      </w:r>
    </w:p>
    <w:p w:rsidR="00750355" w:rsidRPr="005340A8" w:rsidRDefault="00750355" w:rsidP="000C27B1">
      <w:pPr>
        <w:pStyle w:val="1"/>
        <w:numPr>
          <w:ilvl w:val="1"/>
          <w:numId w:val="27"/>
        </w:numPr>
        <w:shd w:val="clear" w:color="auto" w:fill="auto"/>
        <w:tabs>
          <w:tab w:val="left" w:pos="1134"/>
        </w:tabs>
        <w:spacing w:after="0" w:line="240" w:lineRule="auto"/>
        <w:ind w:left="0" w:right="20" w:firstLine="567"/>
        <w:jc w:val="both"/>
        <w:rPr>
          <w:sz w:val="24"/>
          <w:szCs w:val="24"/>
        </w:rPr>
      </w:pPr>
      <w:bookmarkStart w:id="7" w:name="_Ref377632460"/>
      <w:r w:rsidRPr="005340A8">
        <w:rPr>
          <w:sz w:val="24"/>
          <w:szCs w:val="24"/>
        </w:rPr>
        <w:t>Оборудование по настоящему Договору должно быть поставлено Продавцом по</w:t>
      </w:r>
      <w:r w:rsidR="007E6A9A" w:rsidRPr="005340A8">
        <w:rPr>
          <w:sz w:val="24"/>
          <w:szCs w:val="24"/>
        </w:rPr>
        <w:t xml:space="preserve"> </w:t>
      </w:r>
      <w:r w:rsidRPr="005340A8">
        <w:rPr>
          <w:sz w:val="24"/>
          <w:szCs w:val="24"/>
        </w:rPr>
        <w:t xml:space="preserve">адресу: Нижегородская область, </w:t>
      </w:r>
      <w:r w:rsidR="00C0138C" w:rsidRPr="005340A8">
        <w:rPr>
          <w:sz w:val="24"/>
          <w:szCs w:val="24"/>
        </w:rPr>
        <w:t xml:space="preserve">Дивеевский район, </w:t>
      </w:r>
      <w:r w:rsidR="004E192B" w:rsidRPr="005340A8">
        <w:rPr>
          <w:sz w:val="24"/>
          <w:szCs w:val="24"/>
        </w:rPr>
        <w:t>п.</w:t>
      </w:r>
      <w:r w:rsidR="00C0138C" w:rsidRPr="005340A8">
        <w:rPr>
          <w:sz w:val="24"/>
          <w:szCs w:val="24"/>
        </w:rPr>
        <w:t xml:space="preserve"> </w:t>
      </w:r>
      <w:r w:rsidR="004E192B" w:rsidRPr="005340A8">
        <w:rPr>
          <w:sz w:val="24"/>
          <w:szCs w:val="24"/>
        </w:rPr>
        <w:t>Сатис</w:t>
      </w:r>
      <w:r w:rsidR="00C0138C" w:rsidRPr="005340A8">
        <w:rPr>
          <w:sz w:val="24"/>
          <w:szCs w:val="24"/>
        </w:rPr>
        <w:t>,</w:t>
      </w:r>
      <w:r w:rsidR="00F6367B" w:rsidRPr="005340A8">
        <w:rPr>
          <w:sz w:val="24"/>
          <w:szCs w:val="24"/>
        </w:rPr>
        <w:t xml:space="preserve"> </w:t>
      </w:r>
      <w:r w:rsidR="00845265" w:rsidRPr="005340A8">
        <w:rPr>
          <w:sz w:val="24"/>
          <w:szCs w:val="24"/>
        </w:rPr>
        <w:t xml:space="preserve">территория технопарка, </w:t>
      </w:r>
      <w:r w:rsidR="001F3573" w:rsidRPr="005340A8">
        <w:rPr>
          <w:sz w:val="24"/>
          <w:szCs w:val="24"/>
        </w:rPr>
        <w:t xml:space="preserve">строящийся </w:t>
      </w:r>
      <w:r w:rsidR="00845265" w:rsidRPr="005340A8">
        <w:rPr>
          <w:sz w:val="24"/>
          <w:szCs w:val="24"/>
        </w:rPr>
        <w:t xml:space="preserve">объект «Центр эффективной энергетики» </w:t>
      </w:r>
      <w:r w:rsidR="002B6105" w:rsidRPr="005340A8">
        <w:rPr>
          <w:sz w:val="24"/>
          <w:szCs w:val="24"/>
        </w:rPr>
        <w:t>в течение</w:t>
      </w:r>
      <w:r w:rsidR="00DD5345" w:rsidRPr="005340A8">
        <w:rPr>
          <w:rStyle w:val="BodytextItalic"/>
          <w:sz w:val="24"/>
          <w:szCs w:val="24"/>
        </w:rPr>
        <w:t xml:space="preserve"> </w:t>
      </w:r>
      <w:r w:rsidR="002B6105" w:rsidRPr="005340A8">
        <w:rPr>
          <w:rStyle w:val="BodytextItalic"/>
          <w:sz w:val="24"/>
          <w:szCs w:val="24"/>
        </w:rPr>
        <w:t>__________________</w:t>
      </w:r>
      <w:r w:rsidRPr="005340A8">
        <w:rPr>
          <w:sz w:val="24"/>
          <w:szCs w:val="24"/>
        </w:rPr>
        <w:t xml:space="preserve"> после поступления</w:t>
      </w:r>
      <w:r w:rsidR="002B6105" w:rsidRPr="005340A8">
        <w:rPr>
          <w:sz w:val="24"/>
          <w:szCs w:val="24"/>
        </w:rPr>
        <w:t xml:space="preserve"> первого </w:t>
      </w:r>
      <w:r w:rsidR="00D16AB6" w:rsidRPr="005340A8">
        <w:rPr>
          <w:sz w:val="24"/>
          <w:szCs w:val="24"/>
        </w:rPr>
        <w:t xml:space="preserve">авансового </w:t>
      </w:r>
      <w:r w:rsidR="002B6105" w:rsidRPr="005340A8">
        <w:rPr>
          <w:sz w:val="24"/>
          <w:szCs w:val="24"/>
        </w:rPr>
        <w:t xml:space="preserve">платежа, указанного в п. </w:t>
      </w:r>
      <w:r w:rsidR="000A0081">
        <w:rPr>
          <w:sz w:val="24"/>
          <w:szCs w:val="24"/>
        </w:rPr>
        <w:fldChar w:fldCharType="begin"/>
      </w:r>
      <w:r w:rsidR="000A0081">
        <w:rPr>
          <w:sz w:val="24"/>
          <w:szCs w:val="24"/>
        </w:rPr>
        <w:instrText xml:space="preserve"> REF _Ref377632403 \r \h </w:instrText>
      </w:r>
      <w:r w:rsidR="000A0081">
        <w:rPr>
          <w:sz w:val="24"/>
          <w:szCs w:val="24"/>
        </w:rPr>
      </w:r>
      <w:r w:rsidR="000A0081">
        <w:rPr>
          <w:sz w:val="24"/>
          <w:szCs w:val="24"/>
        </w:rPr>
        <w:fldChar w:fldCharType="separate"/>
      </w:r>
      <w:r w:rsidR="00DB57DF">
        <w:rPr>
          <w:sz w:val="24"/>
          <w:szCs w:val="24"/>
        </w:rPr>
        <w:t>2.2.1</w:t>
      </w:r>
      <w:r w:rsidR="000A0081">
        <w:rPr>
          <w:sz w:val="24"/>
          <w:szCs w:val="24"/>
        </w:rPr>
        <w:fldChar w:fldCharType="end"/>
      </w:r>
      <w:r w:rsidR="002B6105" w:rsidRPr="005340A8">
        <w:rPr>
          <w:sz w:val="24"/>
          <w:szCs w:val="24"/>
        </w:rPr>
        <w:t xml:space="preserve"> настоящего договора,</w:t>
      </w:r>
      <w:r w:rsidRPr="005340A8">
        <w:rPr>
          <w:sz w:val="24"/>
          <w:szCs w:val="24"/>
        </w:rPr>
        <w:t xml:space="preserve"> на расчетный счет Продавца.</w:t>
      </w:r>
      <w:bookmarkEnd w:id="7"/>
      <w:r w:rsidR="00C21954" w:rsidRPr="005340A8">
        <w:rPr>
          <w:sz w:val="24"/>
          <w:szCs w:val="24"/>
        </w:rPr>
        <w:t xml:space="preserve"> </w:t>
      </w:r>
    </w:p>
    <w:p w:rsidR="00750355" w:rsidRPr="005340A8" w:rsidRDefault="00750355" w:rsidP="000C27B1">
      <w:pPr>
        <w:pStyle w:val="1"/>
        <w:numPr>
          <w:ilvl w:val="1"/>
          <w:numId w:val="27"/>
        </w:numPr>
        <w:shd w:val="clear" w:color="auto" w:fill="auto"/>
        <w:tabs>
          <w:tab w:val="left" w:pos="1134"/>
        </w:tabs>
        <w:spacing w:after="0" w:line="240" w:lineRule="auto"/>
        <w:ind w:left="0" w:right="20" w:firstLine="567"/>
        <w:jc w:val="both"/>
        <w:rPr>
          <w:sz w:val="24"/>
          <w:szCs w:val="24"/>
        </w:rPr>
      </w:pPr>
      <w:r w:rsidRPr="005340A8">
        <w:rPr>
          <w:sz w:val="24"/>
          <w:szCs w:val="24"/>
        </w:rPr>
        <w:t xml:space="preserve">Дата поставки Оборудования определяется датой подписания Сторонами товарной накладной. Проверка качества и комплектности </w:t>
      </w:r>
      <w:r w:rsidR="00C0138C" w:rsidRPr="005340A8">
        <w:rPr>
          <w:sz w:val="24"/>
          <w:szCs w:val="24"/>
        </w:rPr>
        <w:t>О</w:t>
      </w:r>
      <w:r w:rsidRPr="005340A8">
        <w:rPr>
          <w:sz w:val="24"/>
          <w:szCs w:val="24"/>
        </w:rPr>
        <w:t>борудования производится в течение</w:t>
      </w:r>
      <w:r w:rsidR="00C0138C" w:rsidRPr="005340A8">
        <w:rPr>
          <w:sz w:val="24"/>
          <w:szCs w:val="24"/>
        </w:rPr>
        <w:t xml:space="preserve">              </w:t>
      </w:r>
      <w:r w:rsidRPr="005340A8">
        <w:rPr>
          <w:sz w:val="24"/>
          <w:szCs w:val="24"/>
        </w:rPr>
        <w:t xml:space="preserve"> </w:t>
      </w:r>
      <w:r w:rsidR="00C0138C" w:rsidRPr="005340A8">
        <w:rPr>
          <w:sz w:val="24"/>
          <w:szCs w:val="24"/>
        </w:rPr>
        <w:t>1</w:t>
      </w:r>
      <w:r w:rsidRPr="005340A8">
        <w:rPr>
          <w:sz w:val="24"/>
          <w:szCs w:val="24"/>
        </w:rPr>
        <w:t xml:space="preserve"> (одной) недели с даты подписания товарной накладной. В случае разногласий составляется акт разногласи</w:t>
      </w:r>
      <w:r w:rsidR="00C0138C" w:rsidRPr="005340A8">
        <w:rPr>
          <w:sz w:val="24"/>
          <w:szCs w:val="24"/>
        </w:rPr>
        <w:t>й</w:t>
      </w:r>
      <w:r w:rsidRPr="005340A8">
        <w:rPr>
          <w:sz w:val="24"/>
          <w:szCs w:val="24"/>
        </w:rPr>
        <w:t xml:space="preserve">. Переход права собственности </w:t>
      </w:r>
      <w:r w:rsidR="00C0138C" w:rsidRPr="005340A8">
        <w:rPr>
          <w:sz w:val="24"/>
          <w:szCs w:val="24"/>
        </w:rPr>
        <w:t xml:space="preserve">на Оборудование </w:t>
      </w:r>
      <w:r w:rsidRPr="005340A8">
        <w:rPr>
          <w:sz w:val="24"/>
          <w:szCs w:val="24"/>
        </w:rPr>
        <w:t xml:space="preserve">осуществляется в момент подписания </w:t>
      </w:r>
      <w:r w:rsidR="00C0138C" w:rsidRPr="005340A8">
        <w:rPr>
          <w:sz w:val="24"/>
          <w:szCs w:val="24"/>
        </w:rPr>
        <w:t>Акта сдачи-приемки Оборудования в эксплуатацию</w:t>
      </w:r>
      <w:r w:rsidRPr="005340A8">
        <w:rPr>
          <w:sz w:val="24"/>
          <w:szCs w:val="24"/>
        </w:rPr>
        <w:t>.</w:t>
      </w:r>
    </w:p>
    <w:p w:rsidR="005340A8" w:rsidRDefault="00750355" w:rsidP="000C27B1">
      <w:pPr>
        <w:pStyle w:val="1"/>
        <w:numPr>
          <w:ilvl w:val="1"/>
          <w:numId w:val="27"/>
        </w:numPr>
        <w:shd w:val="clear" w:color="auto" w:fill="auto"/>
        <w:tabs>
          <w:tab w:val="left" w:pos="1134"/>
        </w:tabs>
        <w:spacing w:after="0" w:line="240" w:lineRule="auto"/>
        <w:ind w:left="0" w:right="20" w:firstLine="567"/>
        <w:jc w:val="both"/>
        <w:rPr>
          <w:sz w:val="24"/>
          <w:szCs w:val="24"/>
        </w:rPr>
      </w:pPr>
      <w:r w:rsidRPr="005340A8">
        <w:rPr>
          <w:sz w:val="24"/>
          <w:szCs w:val="24"/>
        </w:rPr>
        <w:t>Акт сдач</w:t>
      </w:r>
      <w:r w:rsidR="00CB0AC1" w:rsidRPr="005340A8">
        <w:rPr>
          <w:sz w:val="24"/>
          <w:szCs w:val="24"/>
        </w:rPr>
        <w:t>и</w:t>
      </w:r>
      <w:r w:rsidRPr="005340A8">
        <w:rPr>
          <w:sz w:val="24"/>
          <w:szCs w:val="24"/>
        </w:rPr>
        <w:t>-пр</w:t>
      </w:r>
      <w:r w:rsidR="00E54056" w:rsidRPr="005340A8">
        <w:rPr>
          <w:sz w:val="24"/>
          <w:szCs w:val="24"/>
        </w:rPr>
        <w:t>ие</w:t>
      </w:r>
      <w:r w:rsidRPr="005340A8">
        <w:rPr>
          <w:sz w:val="24"/>
          <w:szCs w:val="24"/>
        </w:rPr>
        <w:t>мк</w:t>
      </w:r>
      <w:r w:rsidR="00E54056" w:rsidRPr="005340A8">
        <w:rPr>
          <w:sz w:val="24"/>
          <w:szCs w:val="24"/>
        </w:rPr>
        <w:t>и</w:t>
      </w:r>
      <w:r w:rsidRPr="005340A8">
        <w:rPr>
          <w:sz w:val="24"/>
          <w:szCs w:val="24"/>
        </w:rPr>
        <w:t xml:space="preserve"> </w:t>
      </w:r>
      <w:r w:rsidR="0063070C" w:rsidRPr="005340A8">
        <w:rPr>
          <w:sz w:val="24"/>
          <w:szCs w:val="24"/>
        </w:rPr>
        <w:t xml:space="preserve">Оборудования в эксплуатацию </w:t>
      </w:r>
      <w:r w:rsidRPr="005340A8">
        <w:rPr>
          <w:sz w:val="24"/>
          <w:szCs w:val="24"/>
        </w:rPr>
        <w:t>по настоящему До</w:t>
      </w:r>
      <w:r w:rsidR="00E54056" w:rsidRPr="005340A8">
        <w:rPr>
          <w:sz w:val="24"/>
          <w:szCs w:val="24"/>
        </w:rPr>
        <w:t>го</w:t>
      </w:r>
      <w:r w:rsidRPr="005340A8">
        <w:rPr>
          <w:sz w:val="24"/>
          <w:szCs w:val="24"/>
        </w:rPr>
        <w:t xml:space="preserve">вору подписывается Сторонами после выполнения ими всех обязательств, связанных с поставкой, сборкой, установкой, </w:t>
      </w:r>
      <w:r w:rsidR="006D0B16" w:rsidRPr="005340A8">
        <w:rPr>
          <w:sz w:val="24"/>
          <w:szCs w:val="24"/>
        </w:rPr>
        <w:t>пуско-наладкой</w:t>
      </w:r>
      <w:r w:rsidR="001F3573" w:rsidRPr="005340A8">
        <w:rPr>
          <w:sz w:val="24"/>
          <w:szCs w:val="24"/>
        </w:rPr>
        <w:t xml:space="preserve"> </w:t>
      </w:r>
      <w:r w:rsidR="006D0B16" w:rsidRPr="005340A8">
        <w:rPr>
          <w:sz w:val="24"/>
          <w:szCs w:val="24"/>
        </w:rPr>
        <w:t xml:space="preserve">и </w:t>
      </w:r>
      <w:r w:rsidRPr="005340A8">
        <w:rPr>
          <w:sz w:val="24"/>
          <w:szCs w:val="24"/>
        </w:rPr>
        <w:t xml:space="preserve">обучением персонала, указанных </w:t>
      </w:r>
      <w:r w:rsidR="00CB0AC1" w:rsidRPr="005340A8">
        <w:rPr>
          <w:sz w:val="24"/>
          <w:szCs w:val="24"/>
        </w:rPr>
        <w:t>в</w:t>
      </w:r>
      <w:r w:rsidRPr="005340A8">
        <w:rPr>
          <w:sz w:val="24"/>
          <w:szCs w:val="24"/>
        </w:rPr>
        <w:t xml:space="preserve"> Договоре.</w:t>
      </w:r>
    </w:p>
    <w:p w:rsidR="00750355" w:rsidRPr="005340A8" w:rsidRDefault="00750355" w:rsidP="000C27B1">
      <w:pPr>
        <w:pStyle w:val="1"/>
        <w:numPr>
          <w:ilvl w:val="1"/>
          <w:numId w:val="27"/>
        </w:numPr>
        <w:shd w:val="clear" w:color="auto" w:fill="auto"/>
        <w:tabs>
          <w:tab w:val="left" w:pos="1134"/>
        </w:tabs>
        <w:spacing w:after="0" w:line="240" w:lineRule="auto"/>
        <w:ind w:left="0" w:right="20" w:firstLine="567"/>
        <w:jc w:val="both"/>
        <w:rPr>
          <w:sz w:val="24"/>
          <w:szCs w:val="24"/>
        </w:rPr>
      </w:pPr>
      <w:r w:rsidRPr="005340A8">
        <w:rPr>
          <w:sz w:val="24"/>
          <w:szCs w:val="24"/>
        </w:rPr>
        <w:t xml:space="preserve">До предоставления Оборудования в распоряжение Покупателю, подтверждающееся подписанием Сторонами </w:t>
      </w:r>
      <w:r w:rsidR="0063070C" w:rsidRPr="005340A8">
        <w:rPr>
          <w:sz w:val="24"/>
          <w:szCs w:val="24"/>
        </w:rPr>
        <w:t xml:space="preserve">Акта сдачи-приемки Оборудования в эксплуатацию, </w:t>
      </w:r>
      <w:r w:rsidRPr="005340A8">
        <w:rPr>
          <w:sz w:val="24"/>
          <w:szCs w:val="24"/>
        </w:rPr>
        <w:t xml:space="preserve">Продавец обязан </w:t>
      </w:r>
      <w:r w:rsidR="007120DB" w:rsidRPr="005340A8">
        <w:rPr>
          <w:sz w:val="24"/>
          <w:szCs w:val="24"/>
        </w:rPr>
        <w:t>нес</w:t>
      </w:r>
      <w:r w:rsidRPr="005340A8">
        <w:rPr>
          <w:sz w:val="24"/>
          <w:szCs w:val="24"/>
        </w:rPr>
        <w:t>ти все риски утраты или повреждения данного Оборудования.</w:t>
      </w:r>
    </w:p>
    <w:p w:rsidR="00412EF2" w:rsidRDefault="00412EF2" w:rsidP="000C27B1">
      <w:pPr>
        <w:pStyle w:val="1"/>
        <w:shd w:val="clear" w:color="auto" w:fill="auto"/>
        <w:spacing w:after="0" w:line="240" w:lineRule="auto"/>
        <w:rPr>
          <w:sz w:val="24"/>
          <w:szCs w:val="24"/>
        </w:rPr>
      </w:pPr>
    </w:p>
    <w:p w:rsidR="00750355" w:rsidRPr="001105EE" w:rsidRDefault="00750355" w:rsidP="000C27B1">
      <w:pPr>
        <w:pStyle w:val="1"/>
        <w:numPr>
          <w:ilvl w:val="0"/>
          <w:numId w:val="26"/>
        </w:numPr>
        <w:shd w:val="clear" w:color="auto" w:fill="auto"/>
        <w:tabs>
          <w:tab w:val="left" w:pos="1134"/>
        </w:tabs>
        <w:spacing w:after="0" w:line="240" w:lineRule="auto"/>
        <w:ind w:left="0" w:firstLine="567"/>
        <w:rPr>
          <w:sz w:val="24"/>
          <w:szCs w:val="24"/>
        </w:rPr>
      </w:pPr>
      <w:r w:rsidRPr="001105EE">
        <w:rPr>
          <w:sz w:val="24"/>
          <w:szCs w:val="24"/>
        </w:rPr>
        <w:t>ОТВЕТСТВЕННОСТЬ</w:t>
      </w:r>
    </w:p>
    <w:p w:rsidR="00750355" w:rsidRPr="001105EE" w:rsidRDefault="004E192B" w:rsidP="000C27B1">
      <w:pPr>
        <w:pStyle w:val="1"/>
        <w:numPr>
          <w:ilvl w:val="1"/>
          <w:numId w:val="26"/>
        </w:numPr>
        <w:shd w:val="clear" w:color="auto" w:fill="auto"/>
        <w:tabs>
          <w:tab w:val="left" w:pos="1134"/>
        </w:tabs>
        <w:spacing w:after="0" w:line="240" w:lineRule="auto"/>
        <w:ind w:left="0" w:right="20" w:firstLine="567"/>
        <w:jc w:val="both"/>
        <w:rPr>
          <w:sz w:val="24"/>
          <w:szCs w:val="24"/>
        </w:rPr>
      </w:pPr>
      <w:r>
        <w:rPr>
          <w:sz w:val="24"/>
          <w:szCs w:val="24"/>
        </w:rPr>
        <w:t xml:space="preserve">В </w:t>
      </w:r>
      <w:r w:rsidR="00750355" w:rsidRPr="001105EE">
        <w:rPr>
          <w:sz w:val="24"/>
          <w:szCs w:val="24"/>
        </w:rPr>
        <w:t>случае просрочки исполнения Продавцом обязательства, предусмотренно</w:t>
      </w:r>
      <w:r w:rsidR="00B43D3B">
        <w:rPr>
          <w:sz w:val="24"/>
          <w:szCs w:val="24"/>
        </w:rPr>
        <w:t>го п</w:t>
      </w:r>
      <w:r w:rsidR="00750355" w:rsidRPr="001105EE">
        <w:rPr>
          <w:sz w:val="24"/>
          <w:szCs w:val="24"/>
        </w:rPr>
        <w:t xml:space="preserve">. </w:t>
      </w:r>
      <w:r w:rsidR="000A0081">
        <w:rPr>
          <w:sz w:val="24"/>
          <w:szCs w:val="24"/>
        </w:rPr>
        <w:fldChar w:fldCharType="begin"/>
      </w:r>
      <w:r w:rsidR="000A0081">
        <w:rPr>
          <w:sz w:val="24"/>
          <w:szCs w:val="24"/>
        </w:rPr>
        <w:instrText xml:space="preserve"> REF _Ref377632460 \r \h </w:instrText>
      </w:r>
      <w:r w:rsidR="000A0081">
        <w:rPr>
          <w:sz w:val="24"/>
          <w:szCs w:val="24"/>
        </w:rPr>
      </w:r>
      <w:r w:rsidR="000A0081">
        <w:rPr>
          <w:sz w:val="24"/>
          <w:szCs w:val="24"/>
        </w:rPr>
        <w:fldChar w:fldCharType="separate"/>
      </w:r>
      <w:r w:rsidR="00DB57DF">
        <w:rPr>
          <w:sz w:val="24"/>
          <w:szCs w:val="24"/>
        </w:rPr>
        <w:t>4.1</w:t>
      </w:r>
      <w:r w:rsidR="000A0081">
        <w:rPr>
          <w:sz w:val="24"/>
          <w:szCs w:val="24"/>
        </w:rPr>
        <w:fldChar w:fldCharType="end"/>
      </w:r>
      <w:r w:rsidR="00750355" w:rsidRPr="001105EE">
        <w:rPr>
          <w:sz w:val="24"/>
          <w:szCs w:val="24"/>
        </w:rPr>
        <w:t xml:space="preserve"> </w:t>
      </w:r>
      <w:r w:rsidR="00750355" w:rsidRPr="001105EE">
        <w:rPr>
          <w:sz w:val="24"/>
          <w:szCs w:val="24"/>
        </w:rPr>
        <w:lastRenderedPageBreak/>
        <w:t>настоящего Договора, Покупатель вправ</w:t>
      </w:r>
      <w:r w:rsidR="00B3198A">
        <w:rPr>
          <w:sz w:val="24"/>
          <w:szCs w:val="24"/>
        </w:rPr>
        <w:t>е потребовать уплату неустойки в</w:t>
      </w:r>
      <w:r w:rsidR="00750355" w:rsidRPr="001105EE">
        <w:rPr>
          <w:sz w:val="24"/>
          <w:szCs w:val="24"/>
        </w:rPr>
        <w:t xml:space="preserve"> размере 0,01</w:t>
      </w:r>
      <w:r w:rsidR="00B43D3B">
        <w:rPr>
          <w:sz w:val="24"/>
          <w:szCs w:val="24"/>
        </w:rPr>
        <w:t>%</w:t>
      </w:r>
      <w:r w:rsidR="00750355" w:rsidRPr="001105EE">
        <w:rPr>
          <w:sz w:val="24"/>
          <w:szCs w:val="24"/>
        </w:rPr>
        <w:t xml:space="preserve"> от стоимости Оборудования за каждый</w:t>
      </w:r>
      <w:r w:rsidR="00441CD1">
        <w:rPr>
          <w:sz w:val="24"/>
          <w:szCs w:val="24"/>
        </w:rPr>
        <w:t xml:space="preserve"> день просрочки, начиная со дня,</w:t>
      </w:r>
      <w:r w:rsidR="00750355" w:rsidRPr="001105EE">
        <w:rPr>
          <w:sz w:val="24"/>
          <w:szCs w:val="24"/>
        </w:rPr>
        <w:t xml:space="preserve"> следующего после дня истечения установленного Договором срока поставки Оборудования, но не свыше 10% стоимости Оборудования.</w:t>
      </w:r>
    </w:p>
    <w:p w:rsidR="00750355" w:rsidRDefault="00750355" w:rsidP="000C27B1">
      <w:pPr>
        <w:pStyle w:val="1"/>
        <w:numPr>
          <w:ilvl w:val="1"/>
          <w:numId w:val="26"/>
        </w:numPr>
        <w:shd w:val="clear" w:color="auto" w:fill="auto"/>
        <w:tabs>
          <w:tab w:val="left" w:pos="1134"/>
        </w:tabs>
        <w:spacing w:after="0" w:line="240" w:lineRule="auto"/>
        <w:ind w:left="0" w:right="20" w:firstLine="567"/>
        <w:jc w:val="both"/>
        <w:rPr>
          <w:sz w:val="24"/>
          <w:szCs w:val="24"/>
        </w:rPr>
      </w:pPr>
      <w:r w:rsidRPr="001105EE">
        <w:rPr>
          <w:sz w:val="24"/>
          <w:szCs w:val="24"/>
        </w:rPr>
        <w:t xml:space="preserve">В случае просрочки исполнения Продавцом обязательств, </w:t>
      </w:r>
      <w:r w:rsidR="006B1DA1" w:rsidRPr="001105EE">
        <w:rPr>
          <w:sz w:val="24"/>
          <w:szCs w:val="24"/>
        </w:rPr>
        <w:t>предусм</w:t>
      </w:r>
      <w:r w:rsidR="006B1DA1">
        <w:rPr>
          <w:sz w:val="24"/>
          <w:szCs w:val="24"/>
        </w:rPr>
        <w:t>отренных п.</w:t>
      </w:r>
      <w:r w:rsidR="000A0081">
        <w:rPr>
          <w:sz w:val="24"/>
          <w:szCs w:val="24"/>
        </w:rPr>
        <w:fldChar w:fldCharType="begin"/>
      </w:r>
      <w:r w:rsidR="000A0081">
        <w:rPr>
          <w:sz w:val="24"/>
          <w:szCs w:val="24"/>
        </w:rPr>
        <w:instrText xml:space="preserve"> REF _Ref377632562 \r \h </w:instrText>
      </w:r>
      <w:r w:rsidR="000A0081">
        <w:rPr>
          <w:sz w:val="24"/>
          <w:szCs w:val="24"/>
        </w:rPr>
      </w:r>
      <w:r w:rsidR="000A0081">
        <w:rPr>
          <w:sz w:val="24"/>
          <w:szCs w:val="24"/>
        </w:rPr>
        <w:fldChar w:fldCharType="separate"/>
      </w:r>
      <w:r w:rsidR="00FD70F1">
        <w:rPr>
          <w:sz w:val="24"/>
          <w:szCs w:val="24"/>
        </w:rPr>
        <w:fldChar w:fldCharType="begin"/>
      </w:r>
      <w:r w:rsidR="00FD70F1">
        <w:rPr>
          <w:sz w:val="24"/>
          <w:szCs w:val="24"/>
        </w:rPr>
        <w:instrText xml:space="preserve"> REF _Ref378664507 \r \h </w:instrText>
      </w:r>
      <w:r w:rsidR="00FD70F1">
        <w:rPr>
          <w:sz w:val="24"/>
          <w:szCs w:val="24"/>
        </w:rPr>
      </w:r>
      <w:r w:rsidR="00FD70F1">
        <w:rPr>
          <w:sz w:val="24"/>
          <w:szCs w:val="24"/>
        </w:rPr>
        <w:fldChar w:fldCharType="separate"/>
      </w:r>
      <w:r w:rsidR="00FD70F1">
        <w:rPr>
          <w:sz w:val="24"/>
          <w:szCs w:val="24"/>
        </w:rPr>
        <w:t>1.2.7</w:t>
      </w:r>
      <w:r w:rsidR="00FD70F1">
        <w:rPr>
          <w:sz w:val="24"/>
          <w:szCs w:val="24"/>
        </w:rPr>
        <w:fldChar w:fldCharType="end"/>
      </w:r>
      <w:r w:rsidR="000A0081">
        <w:rPr>
          <w:sz w:val="24"/>
          <w:szCs w:val="24"/>
        </w:rPr>
        <w:fldChar w:fldCharType="end"/>
      </w:r>
      <w:r w:rsidR="000A0081">
        <w:rPr>
          <w:sz w:val="24"/>
          <w:szCs w:val="24"/>
        </w:rPr>
        <w:t xml:space="preserve"> - </w:t>
      </w:r>
      <w:r w:rsidR="000A0081">
        <w:rPr>
          <w:sz w:val="24"/>
          <w:szCs w:val="24"/>
        </w:rPr>
        <w:fldChar w:fldCharType="begin"/>
      </w:r>
      <w:r w:rsidR="000A0081">
        <w:rPr>
          <w:sz w:val="24"/>
          <w:szCs w:val="24"/>
        </w:rPr>
        <w:instrText xml:space="preserve"> REF _Ref377632691 \r \h </w:instrText>
      </w:r>
      <w:r w:rsidR="000A0081">
        <w:rPr>
          <w:sz w:val="24"/>
          <w:szCs w:val="24"/>
        </w:rPr>
      </w:r>
      <w:r w:rsidR="000A0081">
        <w:rPr>
          <w:sz w:val="24"/>
          <w:szCs w:val="24"/>
        </w:rPr>
        <w:fldChar w:fldCharType="separate"/>
      </w:r>
      <w:r w:rsidR="00DB57DF">
        <w:rPr>
          <w:sz w:val="24"/>
          <w:szCs w:val="24"/>
        </w:rPr>
        <w:t>1.2.12</w:t>
      </w:r>
      <w:r w:rsidR="000A0081">
        <w:rPr>
          <w:sz w:val="24"/>
          <w:szCs w:val="24"/>
        </w:rPr>
        <w:fldChar w:fldCharType="end"/>
      </w:r>
      <w:r w:rsidR="000A0081">
        <w:rPr>
          <w:sz w:val="24"/>
          <w:szCs w:val="24"/>
        </w:rPr>
        <w:t>,</w:t>
      </w:r>
      <w:r w:rsidR="006B1DA1">
        <w:rPr>
          <w:sz w:val="24"/>
          <w:szCs w:val="24"/>
        </w:rPr>
        <w:t xml:space="preserve"> </w:t>
      </w:r>
      <w:r w:rsidRPr="001105EE">
        <w:rPr>
          <w:sz w:val="24"/>
          <w:szCs w:val="24"/>
        </w:rPr>
        <w:t>Покупатель вправе потребовать уплату неустойки в размере 0,01% от стоимости Оборудования за каждый</w:t>
      </w:r>
      <w:r w:rsidR="00441CD1">
        <w:rPr>
          <w:sz w:val="24"/>
          <w:szCs w:val="24"/>
        </w:rPr>
        <w:t xml:space="preserve"> день просрочки, начиная со дня,</w:t>
      </w:r>
      <w:r w:rsidRPr="001105EE">
        <w:rPr>
          <w:sz w:val="24"/>
          <w:szCs w:val="24"/>
        </w:rPr>
        <w:t xml:space="preserve"> следующего после дня истечения установленного Договором срока предоставления таких отчетностей, но не свыше 10% стоимости Оборудования.</w:t>
      </w:r>
    </w:p>
    <w:p w:rsidR="005340A8" w:rsidRDefault="0036663C" w:rsidP="000C27B1">
      <w:pPr>
        <w:pStyle w:val="1"/>
        <w:numPr>
          <w:ilvl w:val="1"/>
          <w:numId w:val="26"/>
        </w:numPr>
        <w:shd w:val="clear" w:color="auto" w:fill="auto"/>
        <w:tabs>
          <w:tab w:val="left" w:pos="1134"/>
        </w:tabs>
        <w:spacing w:after="0" w:line="240" w:lineRule="auto"/>
        <w:ind w:left="0" w:right="20" w:firstLine="567"/>
        <w:jc w:val="both"/>
        <w:rPr>
          <w:sz w:val="24"/>
          <w:szCs w:val="24"/>
        </w:rPr>
      </w:pPr>
      <w:r w:rsidRPr="001105EE">
        <w:rPr>
          <w:sz w:val="24"/>
          <w:szCs w:val="24"/>
        </w:rPr>
        <w:t>Уплата неуст</w:t>
      </w:r>
      <w:r>
        <w:rPr>
          <w:sz w:val="24"/>
          <w:szCs w:val="24"/>
        </w:rPr>
        <w:t xml:space="preserve">ойки не освобождает Стороны от </w:t>
      </w:r>
      <w:r w:rsidRPr="001105EE">
        <w:rPr>
          <w:sz w:val="24"/>
          <w:szCs w:val="24"/>
        </w:rPr>
        <w:t>выполнения принятых обязательств.</w:t>
      </w:r>
    </w:p>
    <w:p w:rsidR="005340A8" w:rsidRDefault="006E26A9" w:rsidP="000C27B1">
      <w:pPr>
        <w:pStyle w:val="1"/>
        <w:numPr>
          <w:ilvl w:val="1"/>
          <w:numId w:val="26"/>
        </w:numPr>
        <w:shd w:val="clear" w:color="auto" w:fill="auto"/>
        <w:tabs>
          <w:tab w:val="left" w:pos="1134"/>
        </w:tabs>
        <w:spacing w:after="0" w:line="240" w:lineRule="auto"/>
        <w:ind w:left="0" w:right="20" w:firstLine="567"/>
        <w:jc w:val="both"/>
        <w:rPr>
          <w:sz w:val="24"/>
          <w:szCs w:val="24"/>
        </w:rPr>
      </w:pPr>
      <w:r w:rsidRPr="005340A8">
        <w:rPr>
          <w:sz w:val="24"/>
          <w:szCs w:val="24"/>
        </w:rPr>
        <w:t xml:space="preserve">Эксплуатирующая организация компенсирует расходы Продавцу и </w:t>
      </w:r>
      <w:r w:rsidR="001F3573" w:rsidRPr="005340A8">
        <w:rPr>
          <w:sz w:val="24"/>
          <w:szCs w:val="24"/>
        </w:rPr>
        <w:t>Покупателю</w:t>
      </w:r>
      <w:r w:rsidRPr="005340A8">
        <w:rPr>
          <w:sz w:val="24"/>
          <w:szCs w:val="24"/>
        </w:rPr>
        <w:t>, связанные с несоблюдением сроков подготовки производственной площадке к установке оборудования и проведения пуско-наладочных работ.</w:t>
      </w:r>
    </w:p>
    <w:p w:rsidR="00C96AB4" w:rsidRPr="005340A8" w:rsidRDefault="00C96AB4" w:rsidP="000C27B1">
      <w:pPr>
        <w:pStyle w:val="1"/>
        <w:numPr>
          <w:ilvl w:val="1"/>
          <w:numId w:val="26"/>
        </w:numPr>
        <w:shd w:val="clear" w:color="auto" w:fill="auto"/>
        <w:tabs>
          <w:tab w:val="left" w:pos="1134"/>
        </w:tabs>
        <w:spacing w:after="0" w:line="240" w:lineRule="auto"/>
        <w:ind w:left="0" w:right="20" w:firstLine="567"/>
        <w:jc w:val="both"/>
        <w:rPr>
          <w:sz w:val="24"/>
          <w:szCs w:val="24"/>
        </w:rPr>
      </w:pPr>
      <w:r w:rsidRPr="005340A8">
        <w:rPr>
          <w:sz w:val="24"/>
          <w:szCs w:val="24"/>
        </w:rPr>
        <w:t>В случае расторжения Договора по Решению суда или по соглашению Сторон в силу существенного нарушения Продавцом условий Договора, информация о Продавце заносится в публичный реестр недобросовестных поставщиков атомной отрасли сроком на 2 (два) года.</w:t>
      </w:r>
    </w:p>
    <w:p w:rsidR="00C96AB4" w:rsidRPr="00B32EB0" w:rsidRDefault="00C96AB4" w:rsidP="000C27B1">
      <w:pPr>
        <w:pStyle w:val="1"/>
        <w:numPr>
          <w:ilvl w:val="1"/>
          <w:numId w:val="26"/>
        </w:numPr>
        <w:shd w:val="clear" w:color="auto" w:fill="auto"/>
        <w:tabs>
          <w:tab w:val="left" w:pos="1134"/>
        </w:tabs>
        <w:spacing w:after="0" w:line="240" w:lineRule="auto"/>
        <w:ind w:left="0" w:right="20" w:firstLine="567"/>
        <w:jc w:val="both"/>
        <w:rPr>
          <w:sz w:val="24"/>
          <w:szCs w:val="24"/>
        </w:rPr>
      </w:pPr>
      <w:r w:rsidRPr="00B32EB0">
        <w:rPr>
          <w:sz w:val="24"/>
          <w:szCs w:val="24"/>
        </w:rPr>
        <w:t xml:space="preserve">В случае возникновения у Покупателя претензий по привлечению </w:t>
      </w:r>
      <w:r>
        <w:rPr>
          <w:sz w:val="24"/>
          <w:szCs w:val="24"/>
        </w:rPr>
        <w:t>Продавцом</w:t>
      </w:r>
      <w:r w:rsidRPr="00B32EB0">
        <w:rPr>
          <w:sz w:val="24"/>
          <w:szCs w:val="24"/>
        </w:rPr>
        <w:t xml:space="preserve"> к исполнению Договора соисполнителей </w:t>
      </w:r>
      <w:r>
        <w:rPr>
          <w:sz w:val="24"/>
          <w:szCs w:val="24"/>
        </w:rPr>
        <w:t>Продавец</w:t>
      </w:r>
      <w:r w:rsidRPr="00B32EB0">
        <w:rPr>
          <w:sz w:val="24"/>
          <w:szCs w:val="24"/>
        </w:rPr>
        <w:t xml:space="preserve"> несет ответственность за действия соисполнителей как за свои собственные. </w:t>
      </w:r>
    </w:p>
    <w:p w:rsidR="00C96AB4" w:rsidRPr="00B32EB0" w:rsidRDefault="00C96AB4" w:rsidP="000C27B1">
      <w:pPr>
        <w:pStyle w:val="1"/>
        <w:shd w:val="clear" w:color="auto" w:fill="auto"/>
        <w:spacing w:after="0" w:line="240" w:lineRule="auto"/>
        <w:ind w:right="20" w:firstLine="851"/>
        <w:jc w:val="both"/>
        <w:rPr>
          <w:sz w:val="24"/>
          <w:szCs w:val="24"/>
        </w:rPr>
      </w:pPr>
      <w:r w:rsidRPr="00B32EB0">
        <w:rPr>
          <w:sz w:val="24"/>
          <w:szCs w:val="24"/>
        </w:rPr>
        <w:t xml:space="preserve">Невыполнение соисполнителями обязательств перед </w:t>
      </w:r>
      <w:r w:rsidR="0036663C">
        <w:rPr>
          <w:sz w:val="24"/>
          <w:szCs w:val="24"/>
        </w:rPr>
        <w:t>Продавцом</w:t>
      </w:r>
      <w:r w:rsidRPr="00B32EB0">
        <w:rPr>
          <w:sz w:val="24"/>
          <w:szCs w:val="24"/>
        </w:rPr>
        <w:t xml:space="preserve"> не освобождает </w:t>
      </w:r>
      <w:r w:rsidR="0036663C">
        <w:rPr>
          <w:sz w:val="24"/>
          <w:szCs w:val="24"/>
        </w:rPr>
        <w:t>Продавца</w:t>
      </w:r>
      <w:r w:rsidRPr="00B32EB0">
        <w:rPr>
          <w:sz w:val="24"/>
          <w:szCs w:val="24"/>
        </w:rPr>
        <w:t xml:space="preserve"> от выполнения условий настоящего Договора.</w:t>
      </w:r>
    </w:p>
    <w:p w:rsidR="00ED6142" w:rsidRDefault="00ED6142" w:rsidP="000C27B1">
      <w:pPr>
        <w:pStyle w:val="1"/>
        <w:shd w:val="clear" w:color="auto" w:fill="auto"/>
        <w:tabs>
          <w:tab w:val="left" w:pos="2633"/>
        </w:tabs>
        <w:spacing w:after="0" w:line="240" w:lineRule="auto"/>
        <w:ind w:left="2160"/>
        <w:rPr>
          <w:sz w:val="24"/>
          <w:szCs w:val="24"/>
        </w:rPr>
      </w:pPr>
    </w:p>
    <w:p w:rsidR="00750355" w:rsidRPr="001105EE" w:rsidRDefault="00750355" w:rsidP="000C27B1">
      <w:pPr>
        <w:pStyle w:val="1"/>
        <w:numPr>
          <w:ilvl w:val="0"/>
          <w:numId w:val="25"/>
        </w:numPr>
        <w:shd w:val="clear" w:color="auto" w:fill="auto"/>
        <w:tabs>
          <w:tab w:val="left" w:pos="1134"/>
        </w:tabs>
        <w:spacing w:after="0" w:line="240" w:lineRule="auto"/>
        <w:ind w:left="0" w:firstLine="567"/>
        <w:rPr>
          <w:sz w:val="24"/>
          <w:szCs w:val="24"/>
        </w:rPr>
      </w:pPr>
      <w:r w:rsidRPr="001105EE">
        <w:rPr>
          <w:sz w:val="24"/>
          <w:szCs w:val="24"/>
        </w:rPr>
        <w:t>РАЗНОГЛАСИЯ И С</w:t>
      </w:r>
      <w:r w:rsidR="001105EE">
        <w:rPr>
          <w:sz w:val="24"/>
          <w:szCs w:val="24"/>
        </w:rPr>
        <w:t>ПО</w:t>
      </w:r>
      <w:r w:rsidRPr="001105EE">
        <w:rPr>
          <w:sz w:val="24"/>
          <w:szCs w:val="24"/>
        </w:rPr>
        <w:t>РЫ</w:t>
      </w:r>
    </w:p>
    <w:p w:rsidR="00750355" w:rsidRPr="001105EE" w:rsidRDefault="00750355" w:rsidP="000C27B1">
      <w:pPr>
        <w:pStyle w:val="1"/>
        <w:numPr>
          <w:ilvl w:val="1"/>
          <w:numId w:val="25"/>
        </w:numPr>
        <w:shd w:val="clear" w:color="auto" w:fill="auto"/>
        <w:tabs>
          <w:tab w:val="left" w:pos="1134"/>
        </w:tabs>
        <w:spacing w:after="0" w:line="240" w:lineRule="auto"/>
        <w:ind w:left="0" w:right="20" w:firstLine="567"/>
        <w:jc w:val="both"/>
        <w:rPr>
          <w:sz w:val="24"/>
          <w:szCs w:val="24"/>
        </w:rPr>
      </w:pPr>
      <w:r w:rsidRPr="001105EE">
        <w:rPr>
          <w:sz w:val="24"/>
          <w:szCs w:val="24"/>
        </w:rPr>
        <w:t>Споры, которые могут возникнуть при исполнении настояще</w:t>
      </w:r>
      <w:r w:rsidR="005217A5">
        <w:rPr>
          <w:sz w:val="24"/>
          <w:szCs w:val="24"/>
        </w:rPr>
        <w:t>го</w:t>
      </w:r>
      <w:r w:rsidRPr="001105EE">
        <w:rPr>
          <w:sz w:val="24"/>
          <w:szCs w:val="24"/>
        </w:rPr>
        <w:t xml:space="preserve"> Договора, Стороны будут стремиться разрешить путем переговоров.</w:t>
      </w:r>
    </w:p>
    <w:p w:rsidR="00750355" w:rsidRDefault="00750355" w:rsidP="000C27B1">
      <w:pPr>
        <w:pStyle w:val="1"/>
        <w:numPr>
          <w:ilvl w:val="1"/>
          <w:numId w:val="25"/>
        </w:numPr>
        <w:shd w:val="clear" w:color="auto" w:fill="auto"/>
        <w:tabs>
          <w:tab w:val="left" w:pos="1134"/>
        </w:tabs>
        <w:spacing w:after="0" w:line="240" w:lineRule="auto"/>
        <w:ind w:left="0" w:right="20" w:firstLine="567"/>
        <w:jc w:val="both"/>
        <w:rPr>
          <w:sz w:val="24"/>
          <w:szCs w:val="24"/>
        </w:rPr>
      </w:pPr>
      <w:r w:rsidRPr="001105EE">
        <w:rPr>
          <w:sz w:val="24"/>
          <w:szCs w:val="24"/>
        </w:rPr>
        <w:t>В случае если Стороны не придут к согласию, споры подлежат рассмотрению Арб</w:t>
      </w:r>
      <w:r w:rsidR="0082687E">
        <w:rPr>
          <w:sz w:val="24"/>
          <w:szCs w:val="24"/>
        </w:rPr>
        <w:t>итражным судом Нижегородской обл</w:t>
      </w:r>
      <w:r w:rsidRPr="001105EE">
        <w:rPr>
          <w:sz w:val="24"/>
          <w:szCs w:val="24"/>
        </w:rPr>
        <w:t>аст</w:t>
      </w:r>
      <w:r w:rsidR="005217A5">
        <w:rPr>
          <w:sz w:val="24"/>
          <w:szCs w:val="24"/>
        </w:rPr>
        <w:t>и</w:t>
      </w:r>
      <w:r w:rsidRPr="001105EE">
        <w:rPr>
          <w:sz w:val="24"/>
          <w:szCs w:val="24"/>
        </w:rPr>
        <w:t>.</w:t>
      </w:r>
    </w:p>
    <w:p w:rsidR="0000458E" w:rsidRDefault="0000458E" w:rsidP="000C27B1">
      <w:pPr>
        <w:pStyle w:val="1"/>
        <w:numPr>
          <w:ilvl w:val="1"/>
          <w:numId w:val="25"/>
        </w:numPr>
        <w:shd w:val="clear" w:color="auto" w:fill="auto"/>
        <w:tabs>
          <w:tab w:val="left" w:pos="1134"/>
        </w:tabs>
        <w:spacing w:after="0" w:line="240" w:lineRule="auto"/>
        <w:ind w:left="0" w:right="20" w:firstLine="567"/>
        <w:jc w:val="both"/>
        <w:rPr>
          <w:sz w:val="24"/>
          <w:szCs w:val="24"/>
        </w:rPr>
      </w:pPr>
      <w:r w:rsidRPr="0000458E">
        <w:rPr>
          <w:sz w:val="24"/>
          <w:szCs w:val="24"/>
        </w:rPr>
        <w:t>Для организаций, подведомственных Госкорпорации «Росатом»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EC56E3" w:rsidRDefault="00EC56E3" w:rsidP="000C27B1">
      <w:pPr>
        <w:pStyle w:val="1"/>
        <w:shd w:val="clear" w:color="auto" w:fill="auto"/>
        <w:spacing w:after="0" w:line="240" w:lineRule="auto"/>
        <w:ind w:left="20" w:right="20"/>
        <w:jc w:val="both"/>
        <w:rPr>
          <w:sz w:val="24"/>
          <w:szCs w:val="24"/>
        </w:rPr>
      </w:pPr>
    </w:p>
    <w:p w:rsidR="00EC56E3" w:rsidRPr="00143F3C" w:rsidRDefault="00EC56E3" w:rsidP="000C27B1">
      <w:pPr>
        <w:pStyle w:val="1"/>
        <w:numPr>
          <w:ilvl w:val="0"/>
          <w:numId w:val="24"/>
        </w:numPr>
        <w:shd w:val="clear" w:color="auto" w:fill="auto"/>
        <w:spacing w:after="0" w:line="240" w:lineRule="auto"/>
        <w:rPr>
          <w:sz w:val="24"/>
          <w:szCs w:val="24"/>
        </w:rPr>
      </w:pPr>
      <w:r w:rsidRPr="00143F3C">
        <w:rPr>
          <w:sz w:val="24"/>
          <w:szCs w:val="24"/>
        </w:rPr>
        <w:t>ФОРС-МАЖОР</w:t>
      </w:r>
      <w:r w:rsidR="00411C84">
        <w:rPr>
          <w:sz w:val="24"/>
          <w:szCs w:val="24"/>
        </w:rPr>
        <w:t xml:space="preserve">НЫЕ </w:t>
      </w:r>
      <w:r w:rsidRPr="00143F3C">
        <w:rPr>
          <w:sz w:val="24"/>
          <w:szCs w:val="24"/>
        </w:rPr>
        <w:t>ОБСТОЯТЕЛЬСТВА</w:t>
      </w:r>
    </w:p>
    <w:p w:rsidR="00EC56E3" w:rsidRPr="00143F3C" w:rsidRDefault="00EC56E3" w:rsidP="000C27B1">
      <w:pPr>
        <w:pStyle w:val="1"/>
        <w:numPr>
          <w:ilvl w:val="1"/>
          <w:numId w:val="24"/>
        </w:numPr>
        <w:shd w:val="clear" w:color="auto" w:fill="auto"/>
        <w:tabs>
          <w:tab w:val="left" w:pos="1134"/>
        </w:tabs>
        <w:spacing w:after="0" w:line="240" w:lineRule="auto"/>
        <w:ind w:left="0" w:right="20" w:firstLine="567"/>
        <w:jc w:val="both"/>
        <w:rPr>
          <w:sz w:val="24"/>
          <w:szCs w:val="24"/>
        </w:rPr>
      </w:pPr>
      <w:bookmarkStart w:id="8" w:name="_Ref377632828"/>
      <w:r w:rsidRPr="00143F3C">
        <w:rPr>
          <w:sz w:val="24"/>
          <w:szCs w:val="24"/>
        </w:rPr>
        <w:t xml:space="preserve">Стороны освобождаются от ответственности </w:t>
      </w:r>
      <w:r w:rsidR="0014091A">
        <w:rPr>
          <w:sz w:val="24"/>
          <w:szCs w:val="24"/>
        </w:rPr>
        <w:t>з</w:t>
      </w:r>
      <w:r w:rsidRPr="00143F3C">
        <w:rPr>
          <w:sz w:val="24"/>
          <w:szCs w:val="24"/>
        </w:rPr>
        <w:t>а полное или частичное неисполнение обязательств по настоящему Договору и возвращают все полученное по данному Договору, если это неисполнение явилось следствием обстоятельств непреодолимой силы, возникших после его заключения в результате событий чрезвычайного характера, непрекращающихся на протяжен</w:t>
      </w:r>
      <w:r w:rsidR="0014091A">
        <w:rPr>
          <w:sz w:val="24"/>
          <w:szCs w:val="24"/>
        </w:rPr>
        <w:t>ии</w:t>
      </w:r>
      <w:r w:rsidRPr="00143F3C">
        <w:rPr>
          <w:sz w:val="24"/>
          <w:szCs w:val="24"/>
        </w:rPr>
        <w:t xml:space="preserve"> 3-х месяцев.</w:t>
      </w:r>
      <w:bookmarkEnd w:id="8"/>
    </w:p>
    <w:p w:rsidR="00EC56E3" w:rsidRPr="00143F3C" w:rsidRDefault="00EC56E3" w:rsidP="000C27B1">
      <w:pPr>
        <w:pStyle w:val="1"/>
        <w:numPr>
          <w:ilvl w:val="1"/>
          <w:numId w:val="24"/>
        </w:numPr>
        <w:shd w:val="clear" w:color="auto" w:fill="auto"/>
        <w:tabs>
          <w:tab w:val="left" w:pos="1134"/>
        </w:tabs>
        <w:spacing w:after="0" w:line="240" w:lineRule="auto"/>
        <w:ind w:left="0" w:right="20" w:firstLine="567"/>
        <w:jc w:val="both"/>
        <w:rPr>
          <w:sz w:val="24"/>
          <w:szCs w:val="24"/>
        </w:rPr>
      </w:pPr>
      <w:r w:rsidRPr="00143F3C">
        <w:rPr>
          <w:sz w:val="24"/>
          <w:szCs w:val="24"/>
        </w:rPr>
        <w:t xml:space="preserve">При наступлении указанных в пункте </w:t>
      </w:r>
      <w:r w:rsidR="000A0081">
        <w:rPr>
          <w:sz w:val="24"/>
          <w:szCs w:val="24"/>
        </w:rPr>
        <w:fldChar w:fldCharType="begin"/>
      </w:r>
      <w:r w:rsidR="000A0081">
        <w:rPr>
          <w:sz w:val="24"/>
          <w:szCs w:val="24"/>
        </w:rPr>
        <w:instrText xml:space="preserve"> REF _Ref377632828 \r \h </w:instrText>
      </w:r>
      <w:r w:rsidR="000A0081">
        <w:rPr>
          <w:sz w:val="24"/>
          <w:szCs w:val="24"/>
        </w:rPr>
      </w:r>
      <w:r w:rsidR="000A0081">
        <w:rPr>
          <w:sz w:val="24"/>
          <w:szCs w:val="24"/>
        </w:rPr>
        <w:fldChar w:fldCharType="separate"/>
      </w:r>
      <w:r w:rsidR="00DB57DF">
        <w:rPr>
          <w:sz w:val="24"/>
          <w:szCs w:val="24"/>
        </w:rPr>
        <w:t>7.1</w:t>
      </w:r>
      <w:r w:rsidR="000A0081">
        <w:rPr>
          <w:sz w:val="24"/>
          <w:szCs w:val="24"/>
        </w:rPr>
        <w:fldChar w:fldCharType="end"/>
      </w:r>
      <w:r w:rsidRPr="00143F3C">
        <w:rPr>
          <w:sz w:val="24"/>
          <w:szCs w:val="24"/>
        </w:rPr>
        <w:t xml:space="preserve"> Договора обстоятельств Сторона, для которой созд</w:t>
      </w:r>
      <w:r w:rsidR="0082687E">
        <w:rPr>
          <w:sz w:val="24"/>
          <w:szCs w:val="24"/>
        </w:rPr>
        <w:t>алась невозможность исполнения её</w:t>
      </w:r>
      <w:r w:rsidRPr="00143F3C">
        <w:rPr>
          <w:sz w:val="24"/>
          <w:szCs w:val="24"/>
        </w:rPr>
        <w:t xml:space="preserve"> обязательств, должна известить о них в письменном виде другую Сторону с приложени</w:t>
      </w:r>
      <w:r w:rsidR="0014091A">
        <w:rPr>
          <w:sz w:val="24"/>
          <w:szCs w:val="24"/>
        </w:rPr>
        <w:t>ем</w:t>
      </w:r>
      <w:r w:rsidRPr="00143F3C">
        <w:rPr>
          <w:sz w:val="24"/>
          <w:szCs w:val="24"/>
        </w:rPr>
        <w:t xml:space="preserve"> соответствующих доказательств и документов в десятидневный срок со дня наступления этих обстоятельств.</w:t>
      </w:r>
    </w:p>
    <w:p w:rsidR="00EC56E3" w:rsidRPr="00143F3C" w:rsidRDefault="00EC56E3" w:rsidP="000C27B1">
      <w:pPr>
        <w:pStyle w:val="1"/>
        <w:numPr>
          <w:ilvl w:val="1"/>
          <w:numId w:val="24"/>
        </w:numPr>
        <w:shd w:val="clear" w:color="auto" w:fill="auto"/>
        <w:tabs>
          <w:tab w:val="left" w:pos="1134"/>
        </w:tabs>
        <w:spacing w:after="0" w:line="240" w:lineRule="auto"/>
        <w:ind w:left="0" w:right="20" w:firstLine="567"/>
        <w:jc w:val="both"/>
        <w:rPr>
          <w:sz w:val="24"/>
          <w:szCs w:val="24"/>
        </w:rPr>
      </w:pPr>
      <w:r w:rsidRPr="00143F3C">
        <w:rPr>
          <w:sz w:val="24"/>
          <w:szCs w:val="24"/>
        </w:rPr>
        <w:t xml:space="preserve">Действия Сторон при наступлении указанных и пункте </w:t>
      </w:r>
      <w:r w:rsidR="000A0081">
        <w:rPr>
          <w:sz w:val="24"/>
          <w:szCs w:val="24"/>
        </w:rPr>
        <w:fldChar w:fldCharType="begin"/>
      </w:r>
      <w:r w:rsidR="000A0081">
        <w:rPr>
          <w:sz w:val="24"/>
          <w:szCs w:val="24"/>
        </w:rPr>
        <w:instrText xml:space="preserve"> REF _Ref377632828 \r \h </w:instrText>
      </w:r>
      <w:r w:rsidR="000A0081">
        <w:rPr>
          <w:sz w:val="24"/>
          <w:szCs w:val="24"/>
        </w:rPr>
      </w:r>
      <w:r w:rsidR="000A0081">
        <w:rPr>
          <w:sz w:val="24"/>
          <w:szCs w:val="24"/>
        </w:rPr>
        <w:fldChar w:fldCharType="separate"/>
      </w:r>
      <w:r w:rsidR="00DB57DF">
        <w:rPr>
          <w:sz w:val="24"/>
          <w:szCs w:val="24"/>
        </w:rPr>
        <w:t>7.1</w:t>
      </w:r>
      <w:r w:rsidR="000A0081">
        <w:rPr>
          <w:sz w:val="24"/>
          <w:szCs w:val="24"/>
        </w:rPr>
        <w:fldChar w:fldCharType="end"/>
      </w:r>
      <w:r w:rsidRPr="00143F3C">
        <w:rPr>
          <w:sz w:val="24"/>
          <w:szCs w:val="24"/>
        </w:rPr>
        <w:t xml:space="preserve"> Договора </w:t>
      </w:r>
      <w:r w:rsidR="0082687E" w:rsidRPr="00143F3C">
        <w:rPr>
          <w:sz w:val="24"/>
          <w:szCs w:val="24"/>
        </w:rPr>
        <w:t>обстоятельств</w:t>
      </w:r>
      <w:r w:rsidRPr="00143F3C">
        <w:rPr>
          <w:sz w:val="24"/>
          <w:szCs w:val="24"/>
        </w:rPr>
        <w:t xml:space="preserve"> могут регулироваться подписанием дополнительных соглашений.</w:t>
      </w:r>
    </w:p>
    <w:p w:rsidR="00EC56E3" w:rsidRDefault="00EC56E3" w:rsidP="000C27B1">
      <w:pPr>
        <w:pStyle w:val="1"/>
        <w:shd w:val="clear" w:color="auto" w:fill="auto"/>
        <w:spacing w:after="0" w:line="240" w:lineRule="auto"/>
        <w:rPr>
          <w:sz w:val="24"/>
          <w:szCs w:val="24"/>
        </w:rPr>
      </w:pPr>
    </w:p>
    <w:p w:rsidR="005340A8" w:rsidRDefault="00EC56E3" w:rsidP="000C27B1">
      <w:pPr>
        <w:pStyle w:val="1"/>
        <w:numPr>
          <w:ilvl w:val="0"/>
          <w:numId w:val="23"/>
        </w:numPr>
        <w:shd w:val="clear" w:color="auto" w:fill="auto"/>
        <w:spacing w:after="0" w:line="240" w:lineRule="auto"/>
        <w:rPr>
          <w:sz w:val="24"/>
          <w:szCs w:val="24"/>
        </w:rPr>
      </w:pPr>
      <w:r w:rsidRPr="00143F3C">
        <w:rPr>
          <w:sz w:val="24"/>
          <w:szCs w:val="24"/>
        </w:rPr>
        <w:t>СРОК ДЕЙСТВИЯ ДОГОВОРА</w:t>
      </w:r>
    </w:p>
    <w:p w:rsidR="005340A8" w:rsidRDefault="00EC56E3" w:rsidP="000C27B1">
      <w:pPr>
        <w:pStyle w:val="1"/>
        <w:numPr>
          <w:ilvl w:val="1"/>
          <w:numId w:val="23"/>
        </w:numPr>
        <w:shd w:val="clear" w:color="auto" w:fill="auto"/>
        <w:tabs>
          <w:tab w:val="left" w:pos="1134"/>
        </w:tabs>
        <w:spacing w:after="0" w:line="240" w:lineRule="auto"/>
        <w:ind w:left="0" w:firstLine="567"/>
        <w:jc w:val="both"/>
        <w:rPr>
          <w:sz w:val="24"/>
          <w:szCs w:val="24"/>
        </w:rPr>
      </w:pPr>
      <w:r w:rsidRPr="005340A8">
        <w:rPr>
          <w:sz w:val="24"/>
          <w:szCs w:val="24"/>
        </w:rPr>
        <w:t>Договор вступает в силу с момента его подписания Сторонами и действует до полного исполнения Сторонами своих обязательств</w:t>
      </w:r>
      <w:r w:rsidR="0014091A" w:rsidRPr="005340A8">
        <w:rPr>
          <w:sz w:val="24"/>
          <w:szCs w:val="24"/>
        </w:rPr>
        <w:t xml:space="preserve"> по Договору</w:t>
      </w:r>
      <w:r w:rsidRPr="005340A8">
        <w:rPr>
          <w:sz w:val="24"/>
          <w:szCs w:val="24"/>
        </w:rPr>
        <w:t>.</w:t>
      </w:r>
    </w:p>
    <w:p w:rsidR="00EC56E3" w:rsidRPr="005340A8" w:rsidRDefault="0082687E" w:rsidP="000C27B1">
      <w:pPr>
        <w:pStyle w:val="1"/>
        <w:numPr>
          <w:ilvl w:val="1"/>
          <w:numId w:val="23"/>
        </w:numPr>
        <w:shd w:val="clear" w:color="auto" w:fill="auto"/>
        <w:tabs>
          <w:tab w:val="left" w:pos="1134"/>
        </w:tabs>
        <w:spacing w:after="0" w:line="240" w:lineRule="auto"/>
        <w:ind w:left="0" w:firstLine="567"/>
        <w:jc w:val="both"/>
        <w:rPr>
          <w:sz w:val="24"/>
          <w:szCs w:val="24"/>
        </w:rPr>
      </w:pPr>
      <w:r w:rsidRPr="005340A8">
        <w:rPr>
          <w:sz w:val="24"/>
          <w:szCs w:val="24"/>
        </w:rPr>
        <w:t>П</w:t>
      </w:r>
      <w:r w:rsidR="00541DA5" w:rsidRPr="005340A8">
        <w:rPr>
          <w:sz w:val="24"/>
          <w:szCs w:val="24"/>
        </w:rPr>
        <w:t>рекращен</w:t>
      </w:r>
      <w:r w:rsidR="00EC56E3" w:rsidRPr="005340A8">
        <w:rPr>
          <w:sz w:val="24"/>
          <w:szCs w:val="24"/>
        </w:rPr>
        <w:t>и</w:t>
      </w:r>
      <w:r w:rsidR="00541DA5" w:rsidRPr="005340A8">
        <w:rPr>
          <w:sz w:val="24"/>
          <w:szCs w:val="24"/>
        </w:rPr>
        <w:t>е</w:t>
      </w:r>
      <w:r w:rsidR="00EC56E3" w:rsidRPr="005340A8">
        <w:rPr>
          <w:sz w:val="24"/>
          <w:szCs w:val="24"/>
        </w:rPr>
        <w:t xml:space="preserve"> (окончание) срока действия настоящего Договора не освобождает </w:t>
      </w:r>
      <w:r w:rsidR="00EC56E3" w:rsidRPr="005340A8">
        <w:rPr>
          <w:sz w:val="24"/>
          <w:szCs w:val="24"/>
        </w:rPr>
        <w:lastRenderedPageBreak/>
        <w:t>Стороны от ответственности за ненадлежащее исполнение своих обязательств, если таковые имели место при исполнении условий настоящего Договора.</w:t>
      </w:r>
    </w:p>
    <w:p w:rsidR="00EC56E3" w:rsidRDefault="00EC56E3" w:rsidP="000C27B1">
      <w:pPr>
        <w:pStyle w:val="1"/>
        <w:shd w:val="clear" w:color="auto" w:fill="auto"/>
        <w:spacing w:after="0" w:line="240" w:lineRule="auto"/>
        <w:rPr>
          <w:sz w:val="24"/>
          <w:szCs w:val="24"/>
        </w:rPr>
      </w:pPr>
    </w:p>
    <w:p w:rsidR="00EC56E3" w:rsidRPr="00ED4E15" w:rsidRDefault="00EC56E3" w:rsidP="000C27B1">
      <w:pPr>
        <w:pStyle w:val="1"/>
        <w:numPr>
          <w:ilvl w:val="0"/>
          <w:numId w:val="23"/>
        </w:numPr>
        <w:shd w:val="clear" w:color="auto" w:fill="auto"/>
        <w:spacing w:after="0" w:line="240" w:lineRule="auto"/>
        <w:rPr>
          <w:sz w:val="24"/>
          <w:szCs w:val="24"/>
        </w:rPr>
      </w:pPr>
      <w:r w:rsidRPr="00ED4E15">
        <w:rPr>
          <w:sz w:val="24"/>
          <w:szCs w:val="24"/>
        </w:rPr>
        <w:t>ПРОЧИЕ УСЛОВИЯ</w:t>
      </w:r>
    </w:p>
    <w:p w:rsidR="00ED4E15" w:rsidRPr="00ED4E15" w:rsidRDefault="00ED4E15" w:rsidP="00D4768D">
      <w:pPr>
        <w:pStyle w:val="1"/>
        <w:numPr>
          <w:ilvl w:val="1"/>
          <w:numId w:val="21"/>
        </w:numPr>
        <w:shd w:val="clear" w:color="auto" w:fill="auto"/>
        <w:tabs>
          <w:tab w:val="left" w:pos="1134"/>
        </w:tabs>
        <w:spacing w:after="0" w:line="240" w:lineRule="auto"/>
        <w:ind w:left="0" w:right="20" w:firstLine="567"/>
        <w:jc w:val="both"/>
        <w:rPr>
          <w:bCs/>
          <w:sz w:val="24"/>
          <w:szCs w:val="24"/>
        </w:rPr>
      </w:pPr>
      <w:r w:rsidRPr="00ED4E15">
        <w:rPr>
          <w:sz w:val="24"/>
          <w:szCs w:val="24"/>
        </w:rPr>
        <w:t xml:space="preserve">Продавцом должно быть представлено обеспечение </w:t>
      </w:r>
      <w:r w:rsidRPr="00ED4E15">
        <w:rPr>
          <w:bCs/>
          <w:sz w:val="24"/>
          <w:szCs w:val="24"/>
        </w:rPr>
        <w:t xml:space="preserve">надлежащего исполнения обязательств по Договору банковскими гарантиями. </w:t>
      </w:r>
    </w:p>
    <w:p w:rsidR="00ED4E15" w:rsidRPr="00ED4E15" w:rsidRDefault="00ED4E15" w:rsidP="000C27B1">
      <w:pPr>
        <w:pStyle w:val="1"/>
        <w:numPr>
          <w:ilvl w:val="2"/>
          <w:numId w:val="21"/>
        </w:numPr>
        <w:shd w:val="clear" w:color="auto" w:fill="auto"/>
        <w:tabs>
          <w:tab w:val="left" w:pos="1134"/>
        </w:tabs>
        <w:spacing w:after="0" w:line="240" w:lineRule="auto"/>
        <w:ind w:left="0" w:right="20" w:firstLine="567"/>
        <w:jc w:val="both"/>
        <w:rPr>
          <w:bCs/>
          <w:sz w:val="24"/>
          <w:szCs w:val="24"/>
        </w:rPr>
      </w:pPr>
      <w:bookmarkStart w:id="9" w:name="_Toc377627112"/>
      <w:bookmarkEnd w:id="9"/>
      <w:r w:rsidRPr="00ED4E15">
        <w:rPr>
          <w:bCs/>
          <w:sz w:val="24"/>
          <w:szCs w:val="24"/>
        </w:rPr>
        <w:t>В качестве бенефициара в банковских гарантиях на возврат аванса и надлежащего исполнения обязательств по Договору должен быть указан Покупатель.</w:t>
      </w:r>
    </w:p>
    <w:p w:rsidR="00ED4E15" w:rsidRPr="00ED4E15" w:rsidRDefault="00ED4E15" w:rsidP="000C27B1">
      <w:pPr>
        <w:pStyle w:val="1"/>
        <w:numPr>
          <w:ilvl w:val="2"/>
          <w:numId w:val="21"/>
        </w:numPr>
        <w:shd w:val="clear" w:color="auto" w:fill="auto"/>
        <w:tabs>
          <w:tab w:val="left" w:pos="1134"/>
        </w:tabs>
        <w:spacing w:after="0" w:line="240" w:lineRule="auto"/>
        <w:ind w:left="0" w:right="20" w:firstLine="567"/>
        <w:jc w:val="both"/>
        <w:rPr>
          <w:bCs/>
          <w:sz w:val="24"/>
          <w:szCs w:val="24"/>
        </w:rPr>
      </w:pPr>
      <w:r w:rsidRPr="00ED4E15">
        <w:rPr>
          <w:bCs/>
          <w:sz w:val="24"/>
          <w:szCs w:val="24"/>
        </w:rPr>
        <w:t>Платежи по банковским гарантиям на возврат аванса, надлежащего исполнения обязательств по Договору должны быть осуществлены банком-гарантом в течение 5 (Пяти) банковских дней с момента получения письменного требования бенефициара (Покупателя). Банковские гарантии на возврат аванса, надлежащего исполнения обязательств по Договору должны содержать условие, что любые споры по ней разрешаются в Арбитражном суде Нижегородской области, а также содержать указание на Стороны Договора, название предмета Договора, номер и дату Договора. В банковских гарантиях на возврат аванса, надлежащего исполнения обязательств по Договору не должно быть условий или требований, противоречащих вышеизложенному или делающих вышеизложенное неисполнимым.</w:t>
      </w:r>
    </w:p>
    <w:p w:rsidR="00ED4E15" w:rsidRPr="00ED4E15" w:rsidRDefault="00ED4E15" w:rsidP="000C27B1">
      <w:pPr>
        <w:pStyle w:val="1"/>
        <w:numPr>
          <w:ilvl w:val="2"/>
          <w:numId w:val="21"/>
        </w:numPr>
        <w:shd w:val="clear" w:color="auto" w:fill="auto"/>
        <w:tabs>
          <w:tab w:val="left" w:pos="1134"/>
        </w:tabs>
        <w:spacing w:after="0" w:line="240" w:lineRule="auto"/>
        <w:ind w:left="0" w:right="20" w:firstLine="567"/>
        <w:jc w:val="both"/>
        <w:rPr>
          <w:sz w:val="24"/>
          <w:szCs w:val="24"/>
        </w:rPr>
      </w:pPr>
      <w:r w:rsidRPr="00ED4E15">
        <w:rPr>
          <w:sz w:val="24"/>
          <w:szCs w:val="24"/>
        </w:rPr>
        <w:t>Обеспечение должно содержать указание на согласие гаранта с тем, что изменения и дополнения, внесенные в договор, не освобождают его от обязательств по соответствующему обеспечению, если это не предусмотрено изменением/дополнением.</w:t>
      </w:r>
    </w:p>
    <w:p w:rsidR="00ED4E15" w:rsidRPr="00ED4E15" w:rsidRDefault="00ED4E15" w:rsidP="000C27B1">
      <w:pPr>
        <w:pStyle w:val="1"/>
        <w:numPr>
          <w:ilvl w:val="2"/>
          <w:numId w:val="21"/>
        </w:numPr>
        <w:shd w:val="clear" w:color="auto" w:fill="auto"/>
        <w:tabs>
          <w:tab w:val="left" w:pos="1134"/>
        </w:tabs>
        <w:spacing w:after="0" w:line="240" w:lineRule="auto"/>
        <w:ind w:left="0" w:right="20" w:firstLine="567"/>
        <w:jc w:val="both"/>
        <w:rPr>
          <w:sz w:val="24"/>
          <w:szCs w:val="24"/>
        </w:rPr>
      </w:pPr>
      <w:r w:rsidRPr="00ED4E15">
        <w:rPr>
          <w:sz w:val="24"/>
          <w:szCs w:val="24"/>
        </w:rPr>
        <w:t>В случае если, по каким либо причинам обеспечение договора перестало быть действительным, прекратило свое действие или иным образом перестало обеспечивать исполнение Поставщиком, своих обязательств по договору, соответствующий Поставщик обязуется в течение 10 (Десяти) банковских дней предоставить Покупателю иное (новое) надлежащее обеспечение договора.</w:t>
      </w:r>
    </w:p>
    <w:p w:rsidR="00ED4E15" w:rsidRPr="00ED4E15" w:rsidRDefault="00ED4E15" w:rsidP="000C27B1">
      <w:pPr>
        <w:pStyle w:val="1"/>
        <w:numPr>
          <w:ilvl w:val="2"/>
          <w:numId w:val="21"/>
        </w:numPr>
        <w:shd w:val="clear" w:color="auto" w:fill="auto"/>
        <w:tabs>
          <w:tab w:val="left" w:pos="1134"/>
        </w:tabs>
        <w:spacing w:after="0" w:line="240" w:lineRule="auto"/>
        <w:ind w:left="0" w:right="20" w:firstLine="567"/>
        <w:jc w:val="both"/>
        <w:rPr>
          <w:bCs/>
          <w:sz w:val="24"/>
          <w:szCs w:val="24"/>
        </w:rPr>
      </w:pPr>
      <w:r w:rsidRPr="00ED4E15">
        <w:rPr>
          <w:bCs/>
          <w:sz w:val="24"/>
          <w:szCs w:val="24"/>
        </w:rPr>
        <w:t>Обеспечение договорных обязательств может быть предоставлено в следующем виде:</w:t>
      </w:r>
    </w:p>
    <w:p w:rsidR="00ED4E15" w:rsidRPr="00ED4E15" w:rsidRDefault="00ED4E15" w:rsidP="000C27B1">
      <w:pPr>
        <w:pStyle w:val="1"/>
        <w:numPr>
          <w:ilvl w:val="3"/>
          <w:numId w:val="21"/>
        </w:numPr>
        <w:shd w:val="clear" w:color="auto" w:fill="auto"/>
        <w:tabs>
          <w:tab w:val="left" w:pos="1134"/>
        </w:tabs>
        <w:spacing w:after="0" w:line="240" w:lineRule="auto"/>
        <w:ind w:left="0" w:right="20" w:firstLine="567"/>
        <w:jc w:val="both"/>
        <w:rPr>
          <w:bCs/>
          <w:sz w:val="24"/>
          <w:szCs w:val="24"/>
        </w:rPr>
      </w:pPr>
      <w:bookmarkStart w:id="10" w:name="_Ref377625770"/>
      <w:r w:rsidRPr="00ED4E15">
        <w:rPr>
          <w:bCs/>
          <w:sz w:val="24"/>
          <w:szCs w:val="24"/>
        </w:rPr>
        <w:t xml:space="preserve">Гарантии на бланке банка-гаранта, подписанной уполномоченным лицом Банка-гаранта. При этом гарантия должна сопровождаться инструкцией Банка-гаранта по системе </w:t>
      </w:r>
      <w:r w:rsidRPr="00ED4E15">
        <w:rPr>
          <w:bCs/>
          <w:sz w:val="24"/>
          <w:szCs w:val="24"/>
          <w:lang w:val="en-US"/>
        </w:rPr>
        <w:t>SWIFT</w:t>
      </w:r>
      <w:r w:rsidRPr="00ED4E15">
        <w:rPr>
          <w:bCs/>
          <w:sz w:val="24"/>
          <w:szCs w:val="24"/>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bookmarkEnd w:id="10"/>
    </w:p>
    <w:p w:rsidR="00ED4E15" w:rsidRPr="00ED4E15" w:rsidRDefault="00ED4E15" w:rsidP="000C27B1">
      <w:pPr>
        <w:pStyle w:val="1"/>
        <w:numPr>
          <w:ilvl w:val="3"/>
          <w:numId w:val="21"/>
        </w:numPr>
        <w:shd w:val="clear" w:color="auto" w:fill="auto"/>
        <w:tabs>
          <w:tab w:val="left" w:pos="1134"/>
        </w:tabs>
        <w:spacing w:after="0" w:line="240" w:lineRule="auto"/>
        <w:ind w:left="0" w:right="20" w:firstLine="567"/>
        <w:jc w:val="both"/>
        <w:rPr>
          <w:bCs/>
          <w:sz w:val="24"/>
          <w:szCs w:val="24"/>
        </w:rPr>
      </w:pPr>
      <w:bookmarkStart w:id="11" w:name="_Ref377625784"/>
      <w:r w:rsidRPr="00ED4E15">
        <w:rPr>
          <w:bCs/>
          <w:sz w:val="24"/>
          <w:szCs w:val="24"/>
        </w:rPr>
        <w:t xml:space="preserve">Гарантии, переданной по системе </w:t>
      </w:r>
      <w:r w:rsidRPr="00ED4E15">
        <w:rPr>
          <w:bCs/>
          <w:sz w:val="24"/>
          <w:szCs w:val="24"/>
          <w:lang w:val="en-US"/>
        </w:rPr>
        <w:t>SWIFT</w:t>
      </w:r>
      <w:r w:rsidRPr="00ED4E15">
        <w:rPr>
          <w:bCs/>
          <w:sz w:val="24"/>
          <w:szCs w:val="24"/>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bookmarkEnd w:id="11"/>
    </w:p>
    <w:p w:rsidR="00ED4E15" w:rsidRPr="00ED4E15" w:rsidRDefault="00ED4E15" w:rsidP="000C27B1">
      <w:pPr>
        <w:pStyle w:val="1"/>
        <w:numPr>
          <w:ilvl w:val="3"/>
          <w:numId w:val="21"/>
        </w:numPr>
        <w:shd w:val="clear" w:color="auto" w:fill="auto"/>
        <w:tabs>
          <w:tab w:val="left" w:pos="1134"/>
        </w:tabs>
        <w:spacing w:after="0" w:line="240" w:lineRule="auto"/>
        <w:ind w:left="0" w:right="20" w:firstLine="567"/>
        <w:jc w:val="both"/>
        <w:rPr>
          <w:bCs/>
          <w:sz w:val="24"/>
          <w:szCs w:val="24"/>
        </w:rPr>
      </w:pPr>
      <w:bookmarkStart w:id="12" w:name="_Ref377625843"/>
      <w:r w:rsidRPr="00ED4E15">
        <w:rPr>
          <w:bCs/>
          <w:sz w:val="24"/>
          <w:szCs w:val="24"/>
        </w:rPr>
        <w:t>Гарантии на бланке банка-гаранта, подписанной уполномоченным лицом банка-гаранта, с печатью банка-гаранта.</w:t>
      </w:r>
      <w:bookmarkEnd w:id="12"/>
    </w:p>
    <w:p w:rsidR="00ED4E15" w:rsidRPr="00ED4E15" w:rsidRDefault="00ED4E15" w:rsidP="000C27B1">
      <w:pPr>
        <w:pStyle w:val="1"/>
        <w:numPr>
          <w:ilvl w:val="3"/>
          <w:numId w:val="21"/>
        </w:numPr>
        <w:shd w:val="clear" w:color="auto" w:fill="auto"/>
        <w:tabs>
          <w:tab w:val="left" w:pos="1134"/>
        </w:tabs>
        <w:spacing w:after="0" w:line="240" w:lineRule="auto"/>
        <w:ind w:left="0" w:right="20" w:firstLine="567"/>
        <w:jc w:val="both"/>
        <w:rPr>
          <w:bCs/>
          <w:sz w:val="24"/>
          <w:szCs w:val="24"/>
        </w:rPr>
      </w:pPr>
      <w:bookmarkStart w:id="13" w:name="_Ref377625865"/>
      <w:r w:rsidRPr="00ED4E15">
        <w:rPr>
          <w:sz w:val="24"/>
          <w:szCs w:val="24"/>
        </w:rPr>
        <w:t>Договора поручительства с подписью уполномоченного лица Поручителя и печатью Поручителя.</w:t>
      </w:r>
      <w:bookmarkEnd w:id="13"/>
    </w:p>
    <w:p w:rsidR="00ED4E15" w:rsidRPr="00ED4E15" w:rsidRDefault="00ED4E15" w:rsidP="000C27B1">
      <w:pPr>
        <w:pStyle w:val="1"/>
        <w:numPr>
          <w:ilvl w:val="3"/>
          <w:numId w:val="21"/>
        </w:numPr>
        <w:shd w:val="clear" w:color="auto" w:fill="auto"/>
        <w:tabs>
          <w:tab w:val="left" w:pos="1134"/>
        </w:tabs>
        <w:spacing w:after="0" w:line="240" w:lineRule="auto"/>
        <w:ind w:left="0" w:right="20" w:firstLine="567"/>
        <w:jc w:val="both"/>
        <w:rPr>
          <w:bCs/>
          <w:sz w:val="24"/>
          <w:szCs w:val="24"/>
        </w:rPr>
      </w:pPr>
      <w:r w:rsidRPr="00ED4E15">
        <w:rPr>
          <w:sz w:val="24"/>
          <w:szCs w:val="24"/>
        </w:rPr>
        <w:t xml:space="preserve">В случае, если обеспечение предоставляется в виде банковской гарантии банка-нерезидента, то данная банковская гарантия должна предоставляться согласно пунктам </w:t>
      </w:r>
      <w:r w:rsidRPr="00ED4E15">
        <w:rPr>
          <w:sz w:val="24"/>
          <w:szCs w:val="24"/>
        </w:rPr>
        <w:fldChar w:fldCharType="begin"/>
      </w:r>
      <w:r w:rsidRPr="00ED4E15">
        <w:rPr>
          <w:sz w:val="24"/>
          <w:szCs w:val="24"/>
        </w:rPr>
        <w:instrText xml:space="preserve"> REF _Ref377625770 \r \h  \* MERGEFORMAT </w:instrText>
      </w:r>
      <w:r w:rsidRPr="00ED4E15">
        <w:rPr>
          <w:sz w:val="24"/>
          <w:szCs w:val="24"/>
        </w:rPr>
      </w:r>
      <w:r w:rsidRPr="00ED4E15">
        <w:rPr>
          <w:sz w:val="24"/>
          <w:szCs w:val="24"/>
        </w:rPr>
        <w:fldChar w:fldCharType="separate"/>
      </w:r>
      <w:r w:rsidR="00DB57DF">
        <w:rPr>
          <w:sz w:val="24"/>
          <w:szCs w:val="24"/>
        </w:rPr>
        <w:t>9.1.5.1</w:t>
      </w:r>
      <w:r w:rsidRPr="00ED4E15">
        <w:rPr>
          <w:sz w:val="24"/>
          <w:szCs w:val="24"/>
        </w:rPr>
        <w:fldChar w:fldCharType="end"/>
      </w:r>
      <w:r w:rsidRPr="00ED4E15">
        <w:rPr>
          <w:sz w:val="24"/>
          <w:szCs w:val="24"/>
        </w:rPr>
        <w:t xml:space="preserve"> и </w:t>
      </w:r>
      <w:r w:rsidRPr="00ED4E15">
        <w:rPr>
          <w:sz w:val="24"/>
          <w:szCs w:val="24"/>
        </w:rPr>
        <w:fldChar w:fldCharType="begin"/>
      </w:r>
      <w:r w:rsidRPr="00ED4E15">
        <w:rPr>
          <w:sz w:val="24"/>
          <w:szCs w:val="24"/>
        </w:rPr>
        <w:instrText xml:space="preserve"> REF _Ref377625784 \r \h  \* MERGEFORMAT </w:instrText>
      </w:r>
      <w:r w:rsidRPr="00ED4E15">
        <w:rPr>
          <w:sz w:val="24"/>
          <w:szCs w:val="24"/>
        </w:rPr>
      </w:r>
      <w:r w:rsidRPr="00ED4E15">
        <w:rPr>
          <w:sz w:val="24"/>
          <w:szCs w:val="24"/>
        </w:rPr>
        <w:fldChar w:fldCharType="separate"/>
      </w:r>
      <w:r w:rsidR="00DB57DF">
        <w:rPr>
          <w:sz w:val="24"/>
          <w:szCs w:val="24"/>
        </w:rPr>
        <w:t>9.1.5.2</w:t>
      </w:r>
      <w:r w:rsidRPr="00ED4E15">
        <w:rPr>
          <w:sz w:val="24"/>
          <w:szCs w:val="24"/>
        </w:rPr>
        <w:fldChar w:fldCharType="end"/>
      </w:r>
      <w:r w:rsidRPr="00ED4E15">
        <w:rPr>
          <w:sz w:val="24"/>
          <w:szCs w:val="24"/>
        </w:rPr>
        <w:t>.</w:t>
      </w:r>
    </w:p>
    <w:p w:rsidR="00ED4E15" w:rsidRPr="00ED4E15" w:rsidRDefault="00ED4E15" w:rsidP="000C27B1">
      <w:pPr>
        <w:pStyle w:val="21"/>
        <w:tabs>
          <w:tab w:val="left" w:pos="1134"/>
        </w:tabs>
        <w:spacing w:after="0" w:line="240" w:lineRule="auto"/>
        <w:ind w:left="0" w:firstLine="567"/>
        <w:jc w:val="both"/>
        <w:rPr>
          <w:rFonts w:ascii="Times New Roman" w:hAnsi="Times New Roman" w:cs="Times New Roman"/>
          <w:color w:val="000000"/>
          <w:sz w:val="24"/>
          <w:szCs w:val="24"/>
        </w:rPr>
      </w:pPr>
      <w:r w:rsidRPr="00ED4E15">
        <w:rPr>
          <w:rFonts w:ascii="Times New Roman" w:hAnsi="Times New Roman" w:cs="Times New Roman"/>
          <w:color w:val="000000"/>
          <w:sz w:val="24"/>
          <w:szCs w:val="24"/>
        </w:rPr>
        <w:t xml:space="preserve">При представлении обеспечения договорных обязательств согласно пунктам </w:t>
      </w:r>
      <w:r w:rsidRPr="00ED4E15">
        <w:rPr>
          <w:rFonts w:ascii="Times New Roman" w:hAnsi="Times New Roman" w:cs="Times New Roman"/>
          <w:color w:val="000000"/>
          <w:sz w:val="24"/>
          <w:szCs w:val="24"/>
        </w:rPr>
        <w:fldChar w:fldCharType="begin"/>
      </w:r>
      <w:r w:rsidRPr="00ED4E15">
        <w:rPr>
          <w:rFonts w:ascii="Times New Roman" w:hAnsi="Times New Roman" w:cs="Times New Roman"/>
          <w:color w:val="000000"/>
          <w:sz w:val="24"/>
          <w:szCs w:val="24"/>
        </w:rPr>
        <w:instrText xml:space="preserve"> REF _Ref377625843 \r \h  \* MERGEFORMAT </w:instrText>
      </w:r>
      <w:r w:rsidRPr="00ED4E15">
        <w:rPr>
          <w:rFonts w:ascii="Times New Roman" w:hAnsi="Times New Roman" w:cs="Times New Roman"/>
          <w:color w:val="000000"/>
          <w:sz w:val="24"/>
          <w:szCs w:val="24"/>
        </w:rPr>
      </w:r>
      <w:r w:rsidRPr="00ED4E15">
        <w:rPr>
          <w:rFonts w:ascii="Times New Roman" w:hAnsi="Times New Roman" w:cs="Times New Roman"/>
          <w:color w:val="000000"/>
          <w:sz w:val="24"/>
          <w:szCs w:val="24"/>
        </w:rPr>
        <w:fldChar w:fldCharType="separate"/>
      </w:r>
      <w:r w:rsidR="00DB57DF">
        <w:rPr>
          <w:rFonts w:ascii="Times New Roman" w:hAnsi="Times New Roman" w:cs="Times New Roman"/>
          <w:color w:val="000000"/>
          <w:sz w:val="24"/>
          <w:szCs w:val="24"/>
        </w:rPr>
        <w:t>9.1.5.3</w:t>
      </w:r>
      <w:r w:rsidRPr="00ED4E15">
        <w:rPr>
          <w:rFonts w:ascii="Times New Roman" w:hAnsi="Times New Roman" w:cs="Times New Roman"/>
          <w:color w:val="000000"/>
          <w:sz w:val="24"/>
          <w:szCs w:val="24"/>
        </w:rPr>
        <w:fldChar w:fldCharType="end"/>
      </w:r>
      <w:r w:rsidRPr="00ED4E15">
        <w:rPr>
          <w:rFonts w:ascii="Times New Roman" w:hAnsi="Times New Roman" w:cs="Times New Roman"/>
          <w:color w:val="000000"/>
          <w:sz w:val="24"/>
          <w:szCs w:val="24"/>
        </w:rPr>
        <w:t xml:space="preserve"> и </w:t>
      </w:r>
      <w:r w:rsidRPr="00ED4E15">
        <w:rPr>
          <w:rFonts w:ascii="Times New Roman" w:hAnsi="Times New Roman" w:cs="Times New Roman"/>
          <w:color w:val="000000"/>
          <w:sz w:val="24"/>
          <w:szCs w:val="24"/>
        </w:rPr>
        <w:fldChar w:fldCharType="begin"/>
      </w:r>
      <w:r w:rsidRPr="00ED4E15">
        <w:rPr>
          <w:rFonts w:ascii="Times New Roman" w:hAnsi="Times New Roman" w:cs="Times New Roman"/>
          <w:color w:val="000000"/>
          <w:sz w:val="24"/>
          <w:szCs w:val="24"/>
        </w:rPr>
        <w:instrText xml:space="preserve"> REF _Ref377625865 \r \h  \* MERGEFORMAT </w:instrText>
      </w:r>
      <w:r w:rsidRPr="00ED4E15">
        <w:rPr>
          <w:rFonts w:ascii="Times New Roman" w:hAnsi="Times New Roman" w:cs="Times New Roman"/>
          <w:color w:val="000000"/>
          <w:sz w:val="24"/>
          <w:szCs w:val="24"/>
        </w:rPr>
      </w:r>
      <w:r w:rsidRPr="00ED4E15">
        <w:rPr>
          <w:rFonts w:ascii="Times New Roman" w:hAnsi="Times New Roman" w:cs="Times New Roman"/>
          <w:color w:val="000000"/>
          <w:sz w:val="24"/>
          <w:szCs w:val="24"/>
        </w:rPr>
        <w:fldChar w:fldCharType="separate"/>
      </w:r>
      <w:r w:rsidR="00DB57DF">
        <w:rPr>
          <w:rFonts w:ascii="Times New Roman" w:hAnsi="Times New Roman" w:cs="Times New Roman"/>
          <w:color w:val="000000"/>
          <w:sz w:val="24"/>
          <w:szCs w:val="24"/>
        </w:rPr>
        <w:t>9.1.5.4</w:t>
      </w:r>
      <w:r w:rsidRPr="00ED4E15">
        <w:rPr>
          <w:rFonts w:ascii="Times New Roman" w:hAnsi="Times New Roman" w:cs="Times New Roman"/>
          <w:color w:val="000000"/>
          <w:sz w:val="24"/>
          <w:szCs w:val="24"/>
        </w:rPr>
        <w:fldChar w:fldCharType="end"/>
      </w:r>
      <w:r w:rsidRPr="00ED4E15">
        <w:rPr>
          <w:rFonts w:ascii="Times New Roman" w:hAnsi="Times New Roman" w:cs="Times New Roman"/>
          <w:color w:val="000000"/>
          <w:sz w:val="24"/>
          <w:szCs w:val="24"/>
        </w:rPr>
        <w:t xml:space="preserve"> настоящего Порядка к обеспечению в обязательном порядке прилагаются следующие документы, подтверждающие полномочия лица, подписавшего обеспечение:</w:t>
      </w:r>
    </w:p>
    <w:p w:rsidR="00ED4E15" w:rsidRPr="00ED4E15" w:rsidRDefault="00ED4E15" w:rsidP="000C27B1">
      <w:pPr>
        <w:pStyle w:val="10"/>
        <w:tabs>
          <w:tab w:val="left" w:pos="1134"/>
        </w:tabs>
        <w:ind w:left="0" w:firstLine="284"/>
        <w:jc w:val="both"/>
        <w:rPr>
          <w:color w:val="000000"/>
        </w:rPr>
      </w:pPr>
      <w:r w:rsidRPr="00ED4E15">
        <w:rPr>
          <w:color w:val="000000"/>
        </w:rPr>
        <w:t>- 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ED4E15" w:rsidRPr="00ED4E15" w:rsidRDefault="00ED4E15" w:rsidP="000C27B1">
      <w:pPr>
        <w:pStyle w:val="10"/>
        <w:tabs>
          <w:tab w:val="left" w:pos="1134"/>
        </w:tabs>
        <w:ind w:left="0" w:firstLine="284"/>
        <w:jc w:val="both"/>
        <w:rPr>
          <w:color w:val="000000"/>
        </w:rPr>
      </w:pPr>
      <w:r w:rsidRPr="00ED4E15">
        <w:rPr>
          <w:color w:val="000000"/>
        </w:rPr>
        <w:t xml:space="preserve">- 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w:t>
      </w:r>
      <w:r w:rsidRPr="00ED4E15">
        <w:rPr>
          <w:color w:val="000000"/>
        </w:rPr>
        <w:lastRenderedPageBreak/>
        <w:t>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ED4E15" w:rsidRPr="00ED4E15" w:rsidRDefault="00ED4E15" w:rsidP="000C27B1">
      <w:pPr>
        <w:pStyle w:val="10"/>
        <w:tabs>
          <w:tab w:val="left" w:pos="1134"/>
        </w:tabs>
        <w:ind w:left="0" w:firstLine="284"/>
        <w:jc w:val="both"/>
        <w:rPr>
          <w:color w:val="000000"/>
        </w:rPr>
      </w:pPr>
      <w:r w:rsidRPr="00ED4E15">
        <w:rPr>
          <w:color w:val="000000"/>
        </w:rPr>
        <w:t>- подлинник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ED4E15" w:rsidRPr="00ED4E15" w:rsidRDefault="00ED4E15" w:rsidP="000C27B1">
      <w:pPr>
        <w:pStyle w:val="10"/>
        <w:tabs>
          <w:tab w:val="left" w:pos="1134"/>
        </w:tabs>
        <w:ind w:left="0" w:firstLine="284"/>
        <w:jc w:val="both"/>
        <w:rPr>
          <w:color w:val="000000"/>
        </w:rPr>
      </w:pPr>
      <w:r w:rsidRPr="00ED4E15">
        <w:rPr>
          <w:color w:val="000000"/>
        </w:rPr>
        <w:t>-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от даты ее выдачи регистрирующим органом).</w:t>
      </w:r>
    </w:p>
    <w:p w:rsidR="00ED4E15" w:rsidRPr="00ED4E15" w:rsidRDefault="00ED4E15" w:rsidP="000C27B1">
      <w:pPr>
        <w:pStyle w:val="1"/>
        <w:shd w:val="clear" w:color="auto" w:fill="auto"/>
        <w:tabs>
          <w:tab w:val="left" w:pos="1134"/>
        </w:tabs>
        <w:spacing w:after="0" w:line="240" w:lineRule="auto"/>
        <w:ind w:right="20" w:firstLine="567"/>
        <w:jc w:val="both"/>
        <w:rPr>
          <w:sz w:val="24"/>
          <w:szCs w:val="24"/>
        </w:rPr>
      </w:pPr>
      <w:r w:rsidRPr="00ED4E15">
        <w:rPr>
          <w:sz w:val="24"/>
          <w:szCs w:val="24"/>
        </w:rPr>
        <w:t>При отсутствии указанных в настоящем пункте документов обеспечение данного лица, выдающего обеспечение, не принимается.</w:t>
      </w:r>
    </w:p>
    <w:p w:rsidR="00ED4E15" w:rsidRPr="00ED4E15" w:rsidRDefault="00ED4E15" w:rsidP="000C27B1">
      <w:pPr>
        <w:pStyle w:val="1"/>
        <w:numPr>
          <w:ilvl w:val="2"/>
          <w:numId w:val="21"/>
        </w:numPr>
        <w:shd w:val="clear" w:color="auto" w:fill="auto"/>
        <w:tabs>
          <w:tab w:val="left" w:pos="1134"/>
        </w:tabs>
        <w:spacing w:after="0" w:line="240" w:lineRule="auto"/>
        <w:ind w:left="0" w:right="20" w:firstLine="567"/>
        <w:jc w:val="both"/>
        <w:rPr>
          <w:sz w:val="24"/>
          <w:szCs w:val="24"/>
        </w:rPr>
      </w:pPr>
      <w:r w:rsidRPr="00ED4E15">
        <w:rPr>
          <w:sz w:val="24"/>
          <w:szCs w:val="24"/>
        </w:rPr>
        <w:t>Банковская гарантия должна быть выдана банком, отвечающим следующим требованиям:</w:t>
      </w:r>
    </w:p>
    <w:p w:rsidR="00ED4E15" w:rsidRPr="00ED4E15" w:rsidRDefault="00ED4E15" w:rsidP="000C27B1">
      <w:pPr>
        <w:tabs>
          <w:tab w:val="left" w:pos="1134"/>
        </w:tabs>
        <w:ind w:firstLine="567"/>
        <w:jc w:val="both"/>
        <w:rPr>
          <w:rFonts w:ascii="Times New Roman" w:hAnsi="Times New Roman" w:cs="Times New Roman"/>
        </w:rPr>
      </w:pPr>
      <w:r w:rsidRPr="00ED4E15">
        <w:rPr>
          <w:rFonts w:ascii="Times New Roman" w:hAnsi="Times New Roman" w:cs="Times New Roman"/>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ED4E15" w:rsidRPr="00ED4E15" w:rsidRDefault="00ED4E15" w:rsidP="000C27B1">
      <w:pPr>
        <w:tabs>
          <w:tab w:val="left" w:pos="1134"/>
        </w:tabs>
        <w:ind w:firstLine="567"/>
        <w:jc w:val="both"/>
        <w:rPr>
          <w:rFonts w:ascii="Times New Roman" w:hAnsi="Times New Roman" w:cs="Times New Roman"/>
        </w:rPr>
      </w:pPr>
      <w:r w:rsidRPr="00ED4E15">
        <w:rPr>
          <w:rFonts w:ascii="Times New Roman" w:hAnsi="Times New Roman" w:cs="Times New Roman"/>
        </w:rPr>
        <w:t>- наличие в системе страхования вкладов (в случае если банковскую гарантию предоставляет российский банк);</w:t>
      </w:r>
    </w:p>
    <w:p w:rsidR="00ED4E15" w:rsidRPr="00ED4E15" w:rsidRDefault="00ED4E15" w:rsidP="000C27B1">
      <w:pPr>
        <w:tabs>
          <w:tab w:val="left" w:pos="1134"/>
        </w:tabs>
        <w:ind w:firstLine="567"/>
        <w:jc w:val="both"/>
        <w:rPr>
          <w:rFonts w:ascii="Times New Roman" w:hAnsi="Times New Roman" w:cs="Times New Roman"/>
        </w:rPr>
      </w:pPr>
      <w:r w:rsidRPr="00ED4E15">
        <w:rPr>
          <w:rFonts w:ascii="Times New Roman" w:hAnsi="Times New Roman" w:cs="Times New Roman"/>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ED4E15" w:rsidRPr="00ED4E15" w:rsidRDefault="00ED4E15" w:rsidP="000C27B1">
      <w:pPr>
        <w:tabs>
          <w:tab w:val="left" w:pos="1134"/>
        </w:tabs>
        <w:ind w:firstLine="567"/>
        <w:jc w:val="both"/>
        <w:rPr>
          <w:rFonts w:ascii="Times New Roman" w:hAnsi="Times New Roman" w:cs="Times New Roman"/>
        </w:rPr>
      </w:pPr>
      <w:r w:rsidRPr="00ED4E15">
        <w:rPr>
          <w:rFonts w:ascii="Times New Roman" w:hAnsi="Times New Roman" w:cs="Times New Roman"/>
        </w:rPr>
        <w:t>- не принимаются банковские гарантии, выдаваемые некоммерческими кредитными организациями и страховыми организациями;</w:t>
      </w:r>
    </w:p>
    <w:p w:rsidR="00ED4E15" w:rsidRPr="00ED4E15" w:rsidRDefault="00ED4E15" w:rsidP="000C27B1">
      <w:pPr>
        <w:tabs>
          <w:tab w:val="left" w:pos="1134"/>
        </w:tabs>
        <w:ind w:firstLine="567"/>
        <w:jc w:val="both"/>
        <w:rPr>
          <w:rFonts w:ascii="Times New Roman" w:hAnsi="Times New Roman" w:cs="Times New Roman"/>
          <w:noProof/>
        </w:rPr>
      </w:pPr>
      <w:r w:rsidRPr="00ED4E15">
        <w:rPr>
          <w:rFonts w:ascii="Times New Roman" w:hAnsi="Times New Roman" w:cs="Times New Roman"/>
        </w:rPr>
        <w:t>- 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w:t>
      </w:r>
      <w:r w:rsidRPr="00ED4E15">
        <w:rPr>
          <w:rFonts w:ascii="Times New Roman" w:hAnsi="Times New Roman" w:cs="Times New Roman"/>
          <w:noProof/>
        </w:rPr>
        <w:t xml:space="preserve"> данного банка.</w:t>
      </w:r>
    </w:p>
    <w:p w:rsidR="00ED4E15" w:rsidRPr="00ED4E15" w:rsidRDefault="00ED4E15" w:rsidP="000C27B1">
      <w:pPr>
        <w:pStyle w:val="1"/>
        <w:numPr>
          <w:ilvl w:val="2"/>
          <w:numId w:val="21"/>
        </w:numPr>
        <w:shd w:val="clear" w:color="auto" w:fill="auto"/>
        <w:tabs>
          <w:tab w:val="left" w:pos="1134"/>
        </w:tabs>
        <w:spacing w:after="0" w:line="240" w:lineRule="auto"/>
        <w:ind w:left="0" w:right="20" w:firstLine="567"/>
        <w:jc w:val="both"/>
        <w:rPr>
          <w:sz w:val="24"/>
          <w:szCs w:val="24"/>
        </w:rPr>
      </w:pPr>
      <w:r w:rsidRPr="00ED4E15">
        <w:rPr>
          <w:sz w:val="24"/>
          <w:szCs w:val="24"/>
        </w:rPr>
        <w:t xml:space="preserve">В случае предоставления Продавцом в качестве обеспечения возврата аванса, исполнения договора в форме договоров поручительства должно соблюдаться следующее: </w:t>
      </w:r>
    </w:p>
    <w:p w:rsidR="00ED4E15" w:rsidRPr="00ED4E15" w:rsidRDefault="00ED4E15" w:rsidP="000C27B1">
      <w:pPr>
        <w:pStyle w:val="1"/>
        <w:numPr>
          <w:ilvl w:val="3"/>
          <w:numId w:val="21"/>
        </w:numPr>
        <w:shd w:val="clear" w:color="auto" w:fill="auto"/>
        <w:tabs>
          <w:tab w:val="left" w:pos="1134"/>
        </w:tabs>
        <w:spacing w:after="0" w:line="240" w:lineRule="auto"/>
        <w:ind w:left="0" w:right="20" w:firstLine="567"/>
        <w:jc w:val="both"/>
        <w:rPr>
          <w:sz w:val="24"/>
          <w:szCs w:val="24"/>
        </w:rPr>
      </w:pPr>
      <w:r w:rsidRPr="00ED4E15">
        <w:rPr>
          <w:noProof/>
          <w:sz w:val="24"/>
          <w:szCs w:val="24"/>
        </w:rPr>
        <w:t>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Standard&amp;</w:t>
      </w:r>
      <w:r w:rsidRPr="00ED4E15">
        <w:rPr>
          <w:noProof/>
          <w:sz w:val="24"/>
          <w:szCs w:val="24"/>
          <w:lang w:val="en-US"/>
        </w:rPr>
        <w:t>Poor</w:t>
      </w:r>
      <w:r w:rsidRPr="00ED4E15">
        <w:rPr>
          <w:noProof/>
          <w:sz w:val="24"/>
          <w:szCs w:val="24"/>
        </w:rPr>
        <w:t>’</w:t>
      </w:r>
      <w:r w:rsidRPr="00ED4E15">
        <w:rPr>
          <w:noProof/>
          <w:sz w:val="24"/>
          <w:szCs w:val="24"/>
          <w:lang w:val="en-US"/>
        </w:rPr>
        <w:t>s</w:t>
      </w:r>
      <w:r w:rsidRPr="00ED4E15">
        <w:rPr>
          <w:noProof/>
          <w:sz w:val="24"/>
          <w:szCs w:val="24"/>
        </w:rPr>
        <w:t xml:space="preserve"> (</w:t>
      </w:r>
      <w:hyperlink r:id="rId8" w:history="1">
        <w:r w:rsidRPr="00ED4E15">
          <w:rPr>
            <w:rStyle w:val="a3"/>
            <w:rFonts w:eastAsia="Courier New"/>
            <w:noProof/>
            <w:sz w:val="24"/>
            <w:szCs w:val="24"/>
            <w:lang w:val="en-US"/>
          </w:rPr>
          <w:t>www</w:t>
        </w:r>
        <w:r w:rsidRPr="00ED4E15">
          <w:rPr>
            <w:rStyle w:val="a3"/>
            <w:rFonts w:eastAsia="Courier New"/>
            <w:noProof/>
            <w:sz w:val="24"/>
            <w:szCs w:val="24"/>
          </w:rPr>
          <w:t>.</w:t>
        </w:r>
        <w:r w:rsidRPr="00ED4E15">
          <w:rPr>
            <w:rStyle w:val="a3"/>
            <w:rFonts w:eastAsia="Courier New"/>
            <w:noProof/>
            <w:sz w:val="24"/>
            <w:szCs w:val="24"/>
            <w:lang w:val="en-US"/>
          </w:rPr>
          <w:t>standardandpoors</w:t>
        </w:r>
        <w:r w:rsidRPr="00ED4E15">
          <w:rPr>
            <w:rStyle w:val="a3"/>
            <w:rFonts w:eastAsia="Courier New"/>
            <w:noProof/>
            <w:sz w:val="24"/>
            <w:szCs w:val="24"/>
          </w:rPr>
          <w:t>.</w:t>
        </w:r>
        <w:r w:rsidRPr="00ED4E15">
          <w:rPr>
            <w:rStyle w:val="a3"/>
            <w:rFonts w:eastAsia="Courier New"/>
            <w:noProof/>
            <w:sz w:val="24"/>
            <w:szCs w:val="24"/>
            <w:lang w:val="en-US"/>
          </w:rPr>
          <w:t>com</w:t>
        </w:r>
      </w:hyperlink>
      <w:r w:rsidRPr="00ED4E15">
        <w:rPr>
          <w:noProof/>
          <w:sz w:val="24"/>
          <w:szCs w:val="24"/>
        </w:rPr>
        <w:t xml:space="preserve">), </w:t>
      </w:r>
      <w:r w:rsidRPr="00ED4E15">
        <w:rPr>
          <w:noProof/>
          <w:sz w:val="24"/>
          <w:szCs w:val="24"/>
          <w:lang w:val="en-US"/>
        </w:rPr>
        <w:t>Moody</w:t>
      </w:r>
      <w:r w:rsidRPr="00ED4E15">
        <w:rPr>
          <w:noProof/>
          <w:sz w:val="24"/>
          <w:szCs w:val="24"/>
        </w:rPr>
        <w:t>’</w:t>
      </w:r>
      <w:r w:rsidRPr="00ED4E15">
        <w:rPr>
          <w:noProof/>
          <w:sz w:val="24"/>
          <w:szCs w:val="24"/>
          <w:lang w:val="en-US"/>
        </w:rPr>
        <w:t>s</w:t>
      </w:r>
      <w:r w:rsidRPr="00ED4E15">
        <w:rPr>
          <w:noProof/>
          <w:sz w:val="24"/>
          <w:szCs w:val="24"/>
        </w:rPr>
        <w:t xml:space="preserve"> </w:t>
      </w:r>
      <w:r w:rsidRPr="00ED4E15">
        <w:rPr>
          <w:noProof/>
          <w:sz w:val="24"/>
          <w:szCs w:val="24"/>
          <w:lang w:val="en-US"/>
        </w:rPr>
        <w:t>Investors</w:t>
      </w:r>
      <w:r w:rsidRPr="00ED4E15">
        <w:rPr>
          <w:noProof/>
          <w:sz w:val="24"/>
          <w:szCs w:val="24"/>
        </w:rPr>
        <w:t xml:space="preserve"> </w:t>
      </w:r>
      <w:r w:rsidRPr="00ED4E15">
        <w:rPr>
          <w:noProof/>
          <w:sz w:val="24"/>
          <w:szCs w:val="24"/>
          <w:lang w:val="en-US"/>
        </w:rPr>
        <w:t>Service</w:t>
      </w:r>
      <w:r w:rsidRPr="00ED4E15">
        <w:rPr>
          <w:noProof/>
          <w:sz w:val="24"/>
          <w:szCs w:val="24"/>
        </w:rPr>
        <w:t xml:space="preserve">, </w:t>
      </w:r>
      <w:r w:rsidRPr="00ED4E15">
        <w:rPr>
          <w:noProof/>
          <w:sz w:val="24"/>
          <w:szCs w:val="24"/>
          <w:lang w:val="en-US"/>
        </w:rPr>
        <w:t>Inc</w:t>
      </w:r>
      <w:r w:rsidRPr="00ED4E15">
        <w:rPr>
          <w:noProof/>
          <w:sz w:val="24"/>
          <w:szCs w:val="24"/>
        </w:rPr>
        <w:t>. (</w:t>
      </w:r>
      <w:hyperlink r:id="rId9" w:history="1">
        <w:r w:rsidRPr="00ED4E15">
          <w:rPr>
            <w:rStyle w:val="a3"/>
            <w:rFonts w:eastAsia="Courier New"/>
            <w:noProof/>
            <w:sz w:val="24"/>
            <w:szCs w:val="24"/>
            <w:lang w:val="en-US"/>
          </w:rPr>
          <w:t>www</w:t>
        </w:r>
        <w:r w:rsidRPr="00ED4E15">
          <w:rPr>
            <w:rStyle w:val="a3"/>
            <w:rFonts w:eastAsia="Courier New"/>
            <w:noProof/>
            <w:sz w:val="24"/>
            <w:szCs w:val="24"/>
          </w:rPr>
          <w:t>.</w:t>
        </w:r>
        <w:r w:rsidRPr="00ED4E15">
          <w:rPr>
            <w:rStyle w:val="a3"/>
            <w:rFonts w:eastAsia="Courier New"/>
            <w:noProof/>
            <w:sz w:val="24"/>
            <w:szCs w:val="24"/>
            <w:lang w:val="en-US"/>
          </w:rPr>
          <w:t>moodys</w:t>
        </w:r>
        <w:r w:rsidRPr="00ED4E15">
          <w:rPr>
            <w:rStyle w:val="a3"/>
            <w:rFonts w:eastAsia="Courier New"/>
            <w:noProof/>
            <w:sz w:val="24"/>
            <w:szCs w:val="24"/>
          </w:rPr>
          <w:t>.</w:t>
        </w:r>
        <w:r w:rsidRPr="00ED4E15">
          <w:rPr>
            <w:rStyle w:val="a3"/>
            <w:rFonts w:eastAsia="Courier New"/>
            <w:noProof/>
            <w:sz w:val="24"/>
            <w:szCs w:val="24"/>
            <w:lang w:val="en-US"/>
          </w:rPr>
          <w:t>com</w:t>
        </w:r>
      </w:hyperlink>
      <w:r w:rsidRPr="00ED4E15">
        <w:rPr>
          <w:noProof/>
          <w:sz w:val="24"/>
          <w:szCs w:val="24"/>
        </w:rPr>
        <w:t xml:space="preserve">) или Fitch </w:t>
      </w:r>
      <w:r w:rsidRPr="00ED4E15">
        <w:rPr>
          <w:noProof/>
          <w:sz w:val="24"/>
          <w:szCs w:val="24"/>
          <w:lang w:val="en-US"/>
        </w:rPr>
        <w:t>Ratings</w:t>
      </w:r>
      <w:r w:rsidRPr="00ED4E15">
        <w:rPr>
          <w:noProof/>
          <w:sz w:val="24"/>
          <w:szCs w:val="24"/>
        </w:rPr>
        <w:t xml:space="preserve"> </w:t>
      </w:r>
      <w:r w:rsidRPr="00ED4E15">
        <w:rPr>
          <w:noProof/>
          <w:sz w:val="24"/>
          <w:szCs w:val="24"/>
          <w:lang w:val="en-US"/>
        </w:rPr>
        <w:t>Ltd</w:t>
      </w:r>
      <w:r w:rsidRPr="00ED4E15">
        <w:rPr>
          <w:noProof/>
          <w:sz w:val="24"/>
          <w:szCs w:val="24"/>
        </w:rPr>
        <w:t>. (</w:t>
      </w:r>
      <w:hyperlink r:id="rId10" w:history="1">
        <w:r w:rsidRPr="00ED4E15">
          <w:rPr>
            <w:rStyle w:val="a3"/>
            <w:rFonts w:eastAsia="Courier New"/>
            <w:noProof/>
            <w:sz w:val="24"/>
            <w:szCs w:val="24"/>
            <w:lang w:val="en-US"/>
          </w:rPr>
          <w:t>www</w:t>
        </w:r>
        <w:r w:rsidRPr="00ED4E15">
          <w:rPr>
            <w:rStyle w:val="a3"/>
            <w:rFonts w:eastAsia="Courier New"/>
            <w:noProof/>
            <w:sz w:val="24"/>
            <w:szCs w:val="24"/>
          </w:rPr>
          <w:t>.</w:t>
        </w:r>
        <w:r w:rsidRPr="00ED4E15">
          <w:rPr>
            <w:rStyle w:val="a3"/>
            <w:rFonts w:eastAsia="Courier New"/>
            <w:noProof/>
            <w:sz w:val="24"/>
            <w:szCs w:val="24"/>
            <w:lang w:val="en-US"/>
          </w:rPr>
          <w:t>fitchratings</w:t>
        </w:r>
        <w:r w:rsidRPr="00ED4E15">
          <w:rPr>
            <w:rStyle w:val="a3"/>
            <w:rFonts w:eastAsia="Courier New"/>
            <w:noProof/>
            <w:sz w:val="24"/>
            <w:szCs w:val="24"/>
          </w:rPr>
          <w:t>.</w:t>
        </w:r>
        <w:r w:rsidRPr="00ED4E15">
          <w:rPr>
            <w:rStyle w:val="a3"/>
            <w:rFonts w:eastAsia="Courier New"/>
            <w:noProof/>
            <w:sz w:val="24"/>
            <w:szCs w:val="24"/>
            <w:lang w:val="en-US"/>
          </w:rPr>
          <w:t>com</w:t>
        </w:r>
      </w:hyperlink>
      <w:r w:rsidRPr="00ED4E15">
        <w:rPr>
          <w:noProof/>
          <w:sz w:val="24"/>
          <w:szCs w:val="24"/>
        </w:rPr>
        <w:t>) на уровне не ниже «ВВВ» по шкале Standard&amp;</w:t>
      </w:r>
      <w:r w:rsidRPr="00ED4E15">
        <w:rPr>
          <w:noProof/>
          <w:sz w:val="24"/>
          <w:szCs w:val="24"/>
          <w:lang w:val="en-US"/>
        </w:rPr>
        <w:t>Poor</w:t>
      </w:r>
      <w:r w:rsidRPr="00ED4E15">
        <w:rPr>
          <w:noProof/>
          <w:sz w:val="24"/>
          <w:szCs w:val="24"/>
        </w:rPr>
        <w:t>’</w:t>
      </w:r>
      <w:r w:rsidRPr="00ED4E15">
        <w:rPr>
          <w:noProof/>
          <w:sz w:val="24"/>
          <w:szCs w:val="24"/>
          <w:lang w:val="en-US"/>
        </w:rPr>
        <w:t>s</w:t>
      </w:r>
      <w:r w:rsidRPr="00ED4E15">
        <w:rPr>
          <w:noProof/>
          <w:sz w:val="24"/>
          <w:szCs w:val="24"/>
        </w:rPr>
        <w:t xml:space="preserve"> и Fitch </w:t>
      </w:r>
      <w:r w:rsidRPr="00ED4E15">
        <w:rPr>
          <w:noProof/>
          <w:sz w:val="24"/>
          <w:szCs w:val="24"/>
          <w:lang w:val="en-US"/>
        </w:rPr>
        <w:t>Ratings</w:t>
      </w:r>
      <w:r w:rsidRPr="00ED4E15">
        <w:rPr>
          <w:noProof/>
          <w:sz w:val="24"/>
          <w:szCs w:val="24"/>
        </w:rPr>
        <w:t xml:space="preserve"> или не ниже «Ваа2» по шкале </w:t>
      </w:r>
      <w:r w:rsidRPr="00ED4E15">
        <w:rPr>
          <w:noProof/>
          <w:sz w:val="24"/>
          <w:szCs w:val="24"/>
          <w:lang w:val="en-US"/>
        </w:rPr>
        <w:t>Moody</w:t>
      </w:r>
      <w:r w:rsidRPr="00ED4E15">
        <w:rPr>
          <w:noProof/>
          <w:sz w:val="24"/>
          <w:szCs w:val="24"/>
        </w:rPr>
        <w:t>’</w:t>
      </w:r>
      <w:r w:rsidRPr="00ED4E15">
        <w:rPr>
          <w:noProof/>
          <w:sz w:val="24"/>
          <w:szCs w:val="24"/>
          <w:lang w:val="en-US"/>
        </w:rPr>
        <w:t>s</w:t>
      </w:r>
      <w:r w:rsidRPr="00ED4E15">
        <w:rPr>
          <w:noProof/>
          <w:sz w:val="24"/>
          <w:szCs w:val="24"/>
        </w:rPr>
        <w:t>. Указанные рейтинги должны быть действительными и не должны находиться в состоянии «отозван» или «приостановлен». При наличии у одного поручителя рейтингов от двух и более рейтинговых агентств в расчет принимается более высокий из рейтингов.</w:t>
      </w:r>
      <w:r w:rsidRPr="00ED4E15">
        <w:rPr>
          <w:sz w:val="24"/>
          <w:szCs w:val="24"/>
        </w:rPr>
        <w:t xml:space="preserve"> </w:t>
      </w:r>
      <w:r w:rsidRPr="00ED4E15">
        <w:rPr>
          <w:noProof/>
          <w:sz w:val="24"/>
          <w:szCs w:val="24"/>
        </w:rPr>
        <w:t>При различном уровне кредитного рейтинга поручителя в национальной и иностранной валюте в расчет принимается более высокий из рейтингов.</w:t>
      </w:r>
    </w:p>
    <w:p w:rsidR="00ED4E15" w:rsidRPr="00ED4E15" w:rsidRDefault="00ED4E15" w:rsidP="000C27B1">
      <w:pPr>
        <w:pStyle w:val="1"/>
        <w:numPr>
          <w:ilvl w:val="3"/>
          <w:numId w:val="21"/>
        </w:numPr>
        <w:shd w:val="clear" w:color="auto" w:fill="auto"/>
        <w:tabs>
          <w:tab w:val="left" w:pos="1134"/>
        </w:tabs>
        <w:spacing w:after="0" w:line="240" w:lineRule="auto"/>
        <w:ind w:left="0" w:right="20" w:firstLine="567"/>
        <w:jc w:val="both"/>
        <w:rPr>
          <w:sz w:val="24"/>
          <w:szCs w:val="24"/>
        </w:rPr>
      </w:pPr>
      <w:r w:rsidRPr="00ED4E15">
        <w:rPr>
          <w:bCs/>
          <w:sz w:val="24"/>
          <w:szCs w:val="24"/>
        </w:rPr>
        <w:t xml:space="preserve">Документы, которые обязательно прилагаются к договору поручительства: </w:t>
      </w:r>
    </w:p>
    <w:p w:rsidR="00ED4E15" w:rsidRPr="00ED4E15" w:rsidRDefault="00ED4E15" w:rsidP="000C27B1">
      <w:pPr>
        <w:pStyle w:val="10"/>
        <w:tabs>
          <w:tab w:val="left" w:pos="1134"/>
        </w:tabs>
        <w:ind w:left="0" w:firstLine="567"/>
        <w:jc w:val="both"/>
      </w:pPr>
      <w:r w:rsidRPr="00ED4E15">
        <w:t xml:space="preserve">- заверенные уполномоченным лицом поручителя или нотариально заверенные копии действующих учредительных документов поручителя; </w:t>
      </w:r>
    </w:p>
    <w:p w:rsidR="00ED4E15" w:rsidRPr="00ED4E15" w:rsidRDefault="00ED4E15" w:rsidP="000C27B1">
      <w:pPr>
        <w:pStyle w:val="10"/>
        <w:tabs>
          <w:tab w:val="left" w:pos="1134"/>
        </w:tabs>
        <w:ind w:left="0" w:firstLine="567"/>
        <w:jc w:val="both"/>
      </w:pPr>
      <w:r w:rsidRPr="00ED4E15">
        <w:lastRenderedPageBreak/>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ED4E15" w:rsidRPr="00ED4E15" w:rsidRDefault="00ED4E15" w:rsidP="000C27B1">
      <w:pPr>
        <w:pStyle w:val="10"/>
        <w:tabs>
          <w:tab w:val="left" w:pos="1134"/>
        </w:tabs>
        <w:ind w:left="0" w:firstLine="567"/>
        <w:jc w:val="both"/>
      </w:pPr>
      <w:r w:rsidRPr="00ED4E15">
        <w:t xml:space="preserve">- подлинник или копия доверенности, заверенная лицом ее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
    <w:p w:rsidR="00ED4E15" w:rsidRPr="00ED4E15" w:rsidRDefault="00ED4E15" w:rsidP="000C27B1">
      <w:pPr>
        <w:pStyle w:val="10"/>
        <w:tabs>
          <w:tab w:val="left" w:pos="1134"/>
        </w:tabs>
        <w:ind w:left="0" w:firstLine="567"/>
        <w:jc w:val="both"/>
      </w:pPr>
      <w:r w:rsidRPr="00ED4E15">
        <w:t xml:space="preserve">-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 </w:t>
      </w:r>
    </w:p>
    <w:p w:rsidR="00ED4E15" w:rsidRPr="00ED4E15" w:rsidRDefault="00ED4E15" w:rsidP="000C27B1">
      <w:pPr>
        <w:pStyle w:val="10"/>
        <w:tabs>
          <w:tab w:val="left" w:pos="1134"/>
        </w:tabs>
        <w:ind w:left="0" w:firstLine="567"/>
        <w:jc w:val="both"/>
      </w:pPr>
      <w:r w:rsidRPr="00ED4E15">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rsidR="00ED4E15" w:rsidRPr="00ED4E15" w:rsidRDefault="00ED4E15" w:rsidP="000C27B1">
      <w:pPr>
        <w:pStyle w:val="1"/>
        <w:numPr>
          <w:ilvl w:val="3"/>
          <w:numId w:val="21"/>
        </w:numPr>
        <w:shd w:val="clear" w:color="auto" w:fill="auto"/>
        <w:tabs>
          <w:tab w:val="left" w:pos="1134"/>
        </w:tabs>
        <w:spacing w:after="0" w:line="240" w:lineRule="auto"/>
        <w:ind w:left="0" w:right="20" w:firstLine="567"/>
        <w:jc w:val="both"/>
        <w:rPr>
          <w:bCs/>
          <w:sz w:val="24"/>
          <w:szCs w:val="24"/>
        </w:rPr>
      </w:pPr>
      <w:r w:rsidRPr="00ED4E15">
        <w:rPr>
          <w:bCs/>
          <w:sz w:val="24"/>
          <w:szCs w:val="24"/>
        </w:rPr>
        <w:t xml:space="preserve">В принятии обеспечения в виде поручительства может быть отказано в следующих случаях: </w:t>
      </w:r>
    </w:p>
    <w:p w:rsidR="00ED4E15" w:rsidRPr="00ED4E15" w:rsidRDefault="00ED4E15" w:rsidP="000C27B1">
      <w:pPr>
        <w:pStyle w:val="10"/>
        <w:tabs>
          <w:tab w:val="left" w:pos="1134"/>
        </w:tabs>
        <w:ind w:left="0" w:firstLine="567"/>
        <w:jc w:val="both"/>
      </w:pPr>
      <w:r w:rsidRPr="00ED4E15">
        <w:t>а) поручительство не обеспечивает обязательства, подлежащего обеспечению в соответствии с условиями договора;</w:t>
      </w:r>
    </w:p>
    <w:p w:rsidR="00ED4E15" w:rsidRPr="00ED4E15" w:rsidRDefault="00ED4E15" w:rsidP="000C27B1">
      <w:pPr>
        <w:pStyle w:val="10"/>
        <w:tabs>
          <w:tab w:val="left" w:pos="1134"/>
        </w:tabs>
        <w:ind w:left="0" w:firstLine="567"/>
        <w:jc w:val="both"/>
      </w:pPr>
      <w:r w:rsidRPr="00ED4E15">
        <w:t xml:space="preserve">б) 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rsidR="00ED4E15" w:rsidRPr="00ED4E15" w:rsidRDefault="00ED4E15" w:rsidP="000C27B1">
      <w:pPr>
        <w:tabs>
          <w:tab w:val="left" w:pos="1134"/>
        </w:tabs>
        <w:ind w:firstLine="567"/>
        <w:jc w:val="both"/>
        <w:rPr>
          <w:rFonts w:ascii="Times New Roman" w:hAnsi="Times New Roman" w:cs="Times New Roman"/>
        </w:rPr>
      </w:pPr>
      <w:r w:rsidRPr="00ED4E15">
        <w:rPr>
          <w:rFonts w:ascii="Times New Roman" w:hAnsi="Times New Roman" w:cs="Times New Roman"/>
        </w:rPr>
        <w:t>в) получено уведомление от поручителя о не подтверждении факта выдачи обеспечения;</w:t>
      </w:r>
    </w:p>
    <w:p w:rsidR="00ED4E15" w:rsidRPr="00ED4E15" w:rsidRDefault="00ED4E15" w:rsidP="000C27B1">
      <w:pPr>
        <w:pStyle w:val="10"/>
        <w:tabs>
          <w:tab w:val="left" w:pos="1134"/>
        </w:tabs>
        <w:ind w:left="0" w:firstLine="567"/>
        <w:jc w:val="both"/>
      </w:pPr>
      <w:r w:rsidRPr="00ED4E15">
        <w:t>г) превышение суммы обязательств, выданных поручителем в пользу организаций Госкорпорации «Росатом», установленного максимального лимита риска, рассчитываемого Отделом управления рисками Госкорпорации «Росатом»;</w:t>
      </w:r>
    </w:p>
    <w:p w:rsidR="00ED4E15" w:rsidRPr="00ED4E15" w:rsidRDefault="00ED4E15" w:rsidP="000C27B1">
      <w:pPr>
        <w:tabs>
          <w:tab w:val="left" w:pos="1134"/>
        </w:tabs>
        <w:ind w:firstLine="567"/>
        <w:jc w:val="both"/>
        <w:rPr>
          <w:rFonts w:ascii="Times New Roman" w:hAnsi="Times New Roman" w:cs="Times New Roman"/>
        </w:rPr>
      </w:pPr>
      <w:r w:rsidRPr="00ED4E15">
        <w:rPr>
          <w:rFonts w:ascii="Times New Roman" w:hAnsi="Times New Roman" w:cs="Times New Roman"/>
        </w:rPr>
        <w:t>д) по иным основаниям, не предусмотренным настоящим пунктом.</w:t>
      </w:r>
    </w:p>
    <w:p w:rsidR="00ED4E15" w:rsidRPr="00ED4E15" w:rsidRDefault="00ED4E15" w:rsidP="000C27B1">
      <w:pPr>
        <w:pStyle w:val="10"/>
        <w:tabs>
          <w:tab w:val="left" w:pos="1134"/>
        </w:tabs>
        <w:ind w:left="0" w:firstLine="567"/>
        <w:jc w:val="both"/>
      </w:pPr>
      <w:r w:rsidRPr="00ED4E15">
        <w:t>При отклонении обеспечения по основаниям, предусмотренным в п.п. б), г), д) данного пункта, Продавцу предоставляется возможность замены обеспечения с продлением срока его предоставления без применения санкций, но не более, чем один раз, на срок, идентичный ранее установленному настоящим Договором.</w:t>
      </w:r>
    </w:p>
    <w:p w:rsidR="00ED4E15" w:rsidRPr="00ED4E15" w:rsidRDefault="00ED4E15" w:rsidP="000C27B1">
      <w:pPr>
        <w:pStyle w:val="1"/>
        <w:numPr>
          <w:ilvl w:val="2"/>
          <w:numId w:val="21"/>
        </w:numPr>
        <w:shd w:val="clear" w:color="auto" w:fill="auto"/>
        <w:tabs>
          <w:tab w:val="left" w:pos="1134"/>
        </w:tabs>
        <w:spacing w:after="0" w:line="240" w:lineRule="auto"/>
        <w:ind w:left="0" w:right="20" w:firstLine="567"/>
        <w:jc w:val="both"/>
        <w:rPr>
          <w:sz w:val="24"/>
          <w:szCs w:val="24"/>
        </w:rPr>
      </w:pPr>
      <w:r w:rsidRPr="00ED4E15">
        <w:rPr>
          <w:sz w:val="24"/>
          <w:szCs w:val="24"/>
        </w:rPr>
        <w:t>Обеспечение должно содержать:</w:t>
      </w:r>
    </w:p>
    <w:p w:rsidR="00ED4E15" w:rsidRPr="00ED4E15" w:rsidRDefault="00ED4E15" w:rsidP="000C27B1">
      <w:pPr>
        <w:tabs>
          <w:tab w:val="left" w:pos="1134"/>
        </w:tabs>
        <w:ind w:firstLine="567"/>
        <w:jc w:val="both"/>
        <w:rPr>
          <w:rFonts w:ascii="Times New Roman" w:hAnsi="Times New Roman" w:cs="Times New Roman"/>
        </w:rPr>
      </w:pPr>
      <w:r w:rsidRPr="00ED4E15">
        <w:rPr>
          <w:rFonts w:ascii="Times New Roman" w:hAnsi="Times New Roman" w:cs="Times New Roman"/>
        </w:rPr>
        <w:t>- дату выдачи;</w:t>
      </w:r>
    </w:p>
    <w:p w:rsidR="00ED4E15" w:rsidRPr="00ED4E15" w:rsidRDefault="00ED4E15" w:rsidP="000C27B1">
      <w:pPr>
        <w:tabs>
          <w:tab w:val="left" w:pos="1134"/>
        </w:tabs>
        <w:ind w:firstLine="567"/>
        <w:jc w:val="both"/>
        <w:rPr>
          <w:rFonts w:ascii="Times New Roman" w:hAnsi="Times New Roman" w:cs="Times New Roman"/>
        </w:rPr>
      </w:pPr>
      <w:r w:rsidRPr="00ED4E15">
        <w:rPr>
          <w:rFonts w:ascii="Times New Roman" w:hAnsi="Times New Roman" w:cs="Times New Roman"/>
        </w:rPr>
        <w:t>- номер обеспечения;</w:t>
      </w:r>
    </w:p>
    <w:p w:rsidR="00ED4E15" w:rsidRPr="00ED4E15" w:rsidRDefault="00ED4E15" w:rsidP="000C27B1">
      <w:pPr>
        <w:tabs>
          <w:tab w:val="left" w:pos="1134"/>
        </w:tabs>
        <w:ind w:firstLine="567"/>
        <w:jc w:val="both"/>
        <w:rPr>
          <w:rFonts w:ascii="Times New Roman" w:hAnsi="Times New Roman" w:cs="Times New Roman"/>
        </w:rPr>
      </w:pPr>
      <w:r w:rsidRPr="00ED4E15">
        <w:rPr>
          <w:rFonts w:ascii="Times New Roman" w:hAnsi="Times New Roman" w:cs="Times New Roman"/>
        </w:rPr>
        <w:t>- вид обеспечения (возврат аванса, исполнение договора, исполнение гарантийных обязательств);</w:t>
      </w:r>
    </w:p>
    <w:p w:rsidR="00ED4E15" w:rsidRPr="00ED4E15" w:rsidRDefault="00ED4E15" w:rsidP="000C27B1">
      <w:pPr>
        <w:tabs>
          <w:tab w:val="left" w:pos="1134"/>
        </w:tabs>
        <w:ind w:firstLine="567"/>
        <w:jc w:val="both"/>
        <w:rPr>
          <w:rFonts w:ascii="Times New Roman" w:hAnsi="Times New Roman" w:cs="Times New Roman"/>
        </w:rPr>
      </w:pPr>
      <w:r w:rsidRPr="00ED4E15">
        <w:rPr>
          <w:rFonts w:ascii="Times New Roman" w:hAnsi="Times New Roman" w:cs="Times New Roman"/>
        </w:rPr>
        <w:t>- наименование, реквизиты, адрес гаранта;</w:t>
      </w:r>
    </w:p>
    <w:p w:rsidR="00ED4E15" w:rsidRPr="00ED4E15" w:rsidRDefault="00ED4E15" w:rsidP="000C27B1">
      <w:pPr>
        <w:tabs>
          <w:tab w:val="left" w:pos="1134"/>
        </w:tabs>
        <w:ind w:firstLine="567"/>
        <w:jc w:val="both"/>
        <w:rPr>
          <w:rFonts w:ascii="Times New Roman" w:hAnsi="Times New Roman" w:cs="Times New Roman"/>
        </w:rPr>
      </w:pPr>
      <w:r w:rsidRPr="00ED4E15">
        <w:rPr>
          <w:rFonts w:ascii="Times New Roman" w:hAnsi="Times New Roman" w:cs="Times New Roman"/>
        </w:rPr>
        <w:t>- наименование, реквизиты, адрес бенефициара;</w:t>
      </w:r>
    </w:p>
    <w:p w:rsidR="00ED4E15" w:rsidRPr="00ED4E15" w:rsidRDefault="00ED4E15" w:rsidP="000C27B1">
      <w:pPr>
        <w:tabs>
          <w:tab w:val="left" w:pos="1134"/>
        </w:tabs>
        <w:ind w:firstLine="567"/>
        <w:jc w:val="both"/>
        <w:rPr>
          <w:rFonts w:ascii="Times New Roman" w:hAnsi="Times New Roman" w:cs="Times New Roman"/>
        </w:rPr>
      </w:pPr>
      <w:r w:rsidRPr="00ED4E15">
        <w:rPr>
          <w:rFonts w:ascii="Times New Roman" w:hAnsi="Times New Roman" w:cs="Times New Roman"/>
        </w:rPr>
        <w:t>- наименование, реквизиты, адрес принципала;</w:t>
      </w:r>
    </w:p>
    <w:p w:rsidR="00ED4E15" w:rsidRPr="00ED4E15" w:rsidRDefault="00ED4E15" w:rsidP="000C27B1">
      <w:pPr>
        <w:tabs>
          <w:tab w:val="left" w:pos="1134"/>
        </w:tabs>
        <w:ind w:firstLine="567"/>
        <w:jc w:val="both"/>
        <w:rPr>
          <w:rFonts w:ascii="Times New Roman" w:hAnsi="Times New Roman" w:cs="Times New Roman"/>
        </w:rPr>
      </w:pPr>
      <w:r w:rsidRPr="00ED4E15">
        <w:rPr>
          <w:rFonts w:ascii="Times New Roman" w:hAnsi="Times New Roman" w:cs="Times New Roman"/>
        </w:rPr>
        <w:t>- основная сделка (номер договора (и/или протокола открытого конкурса), обязательство в связи с которым выдается обеспечение);</w:t>
      </w:r>
    </w:p>
    <w:p w:rsidR="00ED4E15" w:rsidRPr="00ED4E15" w:rsidRDefault="00ED4E15" w:rsidP="000C27B1">
      <w:pPr>
        <w:tabs>
          <w:tab w:val="left" w:pos="1134"/>
        </w:tabs>
        <w:ind w:firstLine="567"/>
        <w:jc w:val="both"/>
        <w:rPr>
          <w:rFonts w:ascii="Times New Roman" w:hAnsi="Times New Roman" w:cs="Times New Roman"/>
        </w:rPr>
      </w:pPr>
      <w:r w:rsidRPr="00ED4E15">
        <w:rPr>
          <w:rFonts w:ascii="Times New Roman" w:hAnsi="Times New Roman" w:cs="Times New Roman"/>
        </w:rPr>
        <w:t>- сумму гарантии и валюту;</w:t>
      </w:r>
    </w:p>
    <w:p w:rsidR="00ED4E15" w:rsidRPr="00ED4E15" w:rsidRDefault="00ED4E15" w:rsidP="000C27B1">
      <w:pPr>
        <w:tabs>
          <w:tab w:val="left" w:pos="1134"/>
        </w:tabs>
        <w:ind w:firstLine="567"/>
        <w:jc w:val="both"/>
        <w:rPr>
          <w:rFonts w:ascii="Times New Roman" w:hAnsi="Times New Roman" w:cs="Times New Roman"/>
        </w:rPr>
      </w:pPr>
      <w:r w:rsidRPr="00ED4E15">
        <w:rPr>
          <w:rFonts w:ascii="Times New Roman" w:hAnsi="Times New Roman" w:cs="Times New Roman"/>
        </w:rPr>
        <w:t>- четкий перечень документов, которые необходимо предоставить в случае предъявления обеспечения к возмещению;</w:t>
      </w:r>
    </w:p>
    <w:p w:rsidR="00ED4E15" w:rsidRPr="00ED4E15" w:rsidRDefault="00ED4E15" w:rsidP="000C27B1">
      <w:pPr>
        <w:tabs>
          <w:tab w:val="left" w:pos="1134"/>
        </w:tabs>
        <w:ind w:firstLine="567"/>
        <w:jc w:val="both"/>
        <w:rPr>
          <w:rFonts w:ascii="Times New Roman" w:hAnsi="Times New Roman" w:cs="Times New Roman"/>
        </w:rPr>
      </w:pPr>
      <w:r w:rsidRPr="00ED4E15">
        <w:rPr>
          <w:rFonts w:ascii="Times New Roman" w:hAnsi="Times New Roman" w:cs="Times New Roman"/>
        </w:rPr>
        <w:t>- истечение срока действия обеспечения;</w:t>
      </w:r>
    </w:p>
    <w:p w:rsidR="00ED4E15" w:rsidRPr="00ED4E15" w:rsidRDefault="00ED4E15" w:rsidP="000C27B1">
      <w:pPr>
        <w:tabs>
          <w:tab w:val="left" w:pos="1134"/>
        </w:tabs>
        <w:ind w:firstLine="567"/>
        <w:jc w:val="both"/>
        <w:rPr>
          <w:rFonts w:ascii="Times New Roman" w:hAnsi="Times New Roman" w:cs="Times New Roman"/>
        </w:rPr>
      </w:pPr>
      <w:r w:rsidRPr="00ED4E15">
        <w:rPr>
          <w:rFonts w:ascii="Times New Roman" w:hAnsi="Times New Roman" w:cs="Times New Roman"/>
        </w:rPr>
        <w:t>- место предъявления обеспечения.</w:t>
      </w:r>
    </w:p>
    <w:p w:rsidR="00ED4E15" w:rsidRPr="00ED4E15" w:rsidRDefault="00ED4E15" w:rsidP="000C27B1">
      <w:pPr>
        <w:pStyle w:val="1"/>
        <w:numPr>
          <w:ilvl w:val="2"/>
          <w:numId w:val="21"/>
        </w:numPr>
        <w:shd w:val="clear" w:color="auto" w:fill="auto"/>
        <w:tabs>
          <w:tab w:val="left" w:pos="1134"/>
        </w:tabs>
        <w:spacing w:after="0" w:line="240" w:lineRule="auto"/>
        <w:ind w:left="0" w:right="20" w:firstLine="567"/>
        <w:jc w:val="both"/>
        <w:rPr>
          <w:sz w:val="24"/>
          <w:szCs w:val="24"/>
        </w:rPr>
      </w:pPr>
      <w:r w:rsidRPr="00ED4E15">
        <w:rPr>
          <w:sz w:val="24"/>
          <w:szCs w:val="24"/>
        </w:rPr>
        <w:lastRenderedPageBreak/>
        <w:t>Для оценки финансового состояния гаранта Покупатель/Организатор может запросить дополнительную информацию по гаранту:</w:t>
      </w:r>
    </w:p>
    <w:p w:rsidR="00ED4E15" w:rsidRPr="00ED4E15" w:rsidRDefault="00ED4E15" w:rsidP="000C27B1">
      <w:pPr>
        <w:tabs>
          <w:tab w:val="left" w:pos="1134"/>
        </w:tabs>
        <w:ind w:firstLine="567"/>
        <w:jc w:val="both"/>
        <w:rPr>
          <w:rFonts w:ascii="Times New Roman" w:hAnsi="Times New Roman" w:cs="Times New Roman"/>
        </w:rPr>
      </w:pPr>
      <w:r w:rsidRPr="00ED4E15">
        <w:rPr>
          <w:rFonts w:ascii="Times New Roman" w:hAnsi="Times New Roman" w:cs="Times New Roman"/>
        </w:rPr>
        <w:t>- заверенные подписями и скреплённые печатью банка бухгалтерские или публикуемые баланс, отчёт о прибылях и убытках и отчёт о движении денежных средств на отчётные даты четырёх последних кварталов;</w:t>
      </w:r>
    </w:p>
    <w:p w:rsidR="00ED4E15" w:rsidRPr="00ED4E15" w:rsidRDefault="00ED4E15" w:rsidP="000C27B1">
      <w:pPr>
        <w:pStyle w:val="1"/>
        <w:shd w:val="clear" w:color="auto" w:fill="auto"/>
        <w:tabs>
          <w:tab w:val="left" w:pos="1134"/>
        </w:tabs>
        <w:spacing w:after="0" w:line="240" w:lineRule="auto"/>
        <w:ind w:right="20" w:firstLine="567"/>
        <w:jc w:val="both"/>
        <w:rPr>
          <w:sz w:val="24"/>
          <w:szCs w:val="24"/>
        </w:rPr>
      </w:pPr>
      <w:r w:rsidRPr="00ED4E15">
        <w:rPr>
          <w:sz w:val="24"/>
          <w:szCs w:val="24"/>
        </w:rPr>
        <w:t>- справку банка об установленном лимите риска на одного заёмщика, подписанную уполномоченными должностными лицами банка или его филиала и скреплённую соответствующей печатью.</w:t>
      </w:r>
    </w:p>
    <w:p w:rsidR="00ED4E15" w:rsidRPr="00ED4E15" w:rsidRDefault="00ED4E15" w:rsidP="000C27B1">
      <w:pPr>
        <w:pStyle w:val="1"/>
        <w:numPr>
          <w:ilvl w:val="2"/>
          <w:numId w:val="21"/>
        </w:numPr>
        <w:shd w:val="clear" w:color="auto" w:fill="auto"/>
        <w:tabs>
          <w:tab w:val="left" w:pos="1134"/>
        </w:tabs>
        <w:spacing w:after="0" w:line="240" w:lineRule="auto"/>
        <w:ind w:left="0" w:right="20" w:firstLine="567"/>
        <w:jc w:val="both"/>
        <w:rPr>
          <w:sz w:val="24"/>
          <w:szCs w:val="24"/>
        </w:rPr>
      </w:pPr>
      <w:r w:rsidRPr="00ED4E15">
        <w:rPr>
          <w:sz w:val="24"/>
          <w:szCs w:val="24"/>
        </w:rPr>
        <w:t xml:space="preserve">Продавец не позднее 10 календарных дней от даты заключения настоящего договора предоставляет обеспечение возврата аванса в размере первого авансового платежа, перечисленного Покупателем Продавцу, в случае неисполнения последним обязательства по возврату первого аванса согласно договору. Обеспечение должно быть действительно в течение срока исполнения обязательств продавца по первому авансовому платежу, плюс 60 календарных дней. </w:t>
      </w:r>
    </w:p>
    <w:p w:rsidR="00ED4E15" w:rsidRPr="00ED4E15" w:rsidRDefault="00ED4E15" w:rsidP="000C27B1">
      <w:pPr>
        <w:pStyle w:val="1"/>
        <w:numPr>
          <w:ilvl w:val="2"/>
          <w:numId w:val="21"/>
        </w:numPr>
        <w:shd w:val="clear" w:color="auto" w:fill="auto"/>
        <w:tabs>
          <w:tab w:val="left" w:pos="1134"/>
        </w:tabs>
        <w:spacing w:after="0" w:line="240" w:lineRule="auto"/>
        <w:ind w:left="0" w:right="20" w:firstLine="567"/>
        <w:jc w:val="both"/>
        <w:rPr>
          <w:sz w:val="24"/>
          <w:szCs w:val="24"/>
        </w:rPr>
      </w:pPr>
      <w:r w:rsidRPr="00ED4E15">
        <w:rPr>
          <w:sz w:val="24"/>
          <w:szCs w:val="24"/>
        </w:rPr>
        <w:t>Продавец не позднее 10 (десяти) календарных дней от даты предоставления Покупателю письменного уведомления Продавца с приложением копии официального письма завода-изготовителя о готовности начала отгрузки Оборудования предоставляет обеспечение возврата второго аванса в размере второго авансового платежа, перечисленного Покупателем Продавцу, в случае неисполнения последним обязательства по возврату второго аванса согласно договору. Обеспечение должно быть действительно в течение срока исполнения обязательств продавца по второму авансовому платежу, установленных договором, плюс 60 календарных дней.</w:t>
      </w:r>
    </w:p>
    <w:p w:rsidR="00ED4E15" w:rsidRPr="00ED4E15" w:rsidRDefault="00ED4E15" w:rsidP="000C27B1">
      <w:pPr>
        <w:pStyle w:val="1"/>
        <w:numPr>
          <w:ilvl w:val="2"/>
          <w:numId w:val="21"/>
        </w:numPr>
        <w:shd w:val="clear" w:color="auto" w:fill="auto"/>
        <w:tabs>
          <w:tab w:val="left" w:pos="1134"/>
        </w:tabs>
        <w:spacing w:after="0" w:line="240" w:lineRule="auto"/>
        <w:ind w:left="0" w:right="20" w:firstLine="567"/>
        <w:jc w:val="both"/>
        <w:rPr>
          <w:sz w:val="24"/>
          <w:szCs w:val="24"/>
        </w:rPr>
      </w:pPr>
      <w:r w:rsidRPr="00ED4E15">
        <w:rPr>
          <w:sz w:val="24"/>
          <w:szCs w:val="24"/>
        </w:rPr>
        <w:t xml:space="preserve">Продавец предоставляет Обеспечение исполнения договора в размере 5% от цены договора, что составляет _______________ </w:t>
      </w:r>
      <w:r w:rsidRPr="00ED4E15">
        <w:rPr>
          <w:rStyle w:val="BodytextItalic"/>
          <w:sz w:val="24"/>
          <w:szCs w:val="24"/>
        </w:rPr>
        <w:t>(______________) рублей _____ копеек,</w:t>
      </w:r>
      <w:r w:rsidRPr="00ED4E15">
        <w:rPr>
          <w:sz w:val="24"/>
          <w:szCs w:val="24"/>
        </w:rPr>
        <w:t xml:space="preserve"> которое обеспечивает основные обязательства по договору и предоставляется не позднее 10 календарных дней от даты заключения настоящего договора. Обеспечение должно быть действительно в течение срока исполнения обязательств, установленных договором, плюс 60 календарных дней.</w:t>
      </w:r>
    </w:p>
    <w:p w:rsidR="00ED4E15" w:rsidRPr="00ED4E15" w:rsidRDefault="00D91552" w:rsidP="000C27B1">
      <w:pPr>
        <w:pStyle w:val="1"/>
        <w:numPr>
          <w:ilvl w:val="1"/>
          <w:numId w:val="21"/>
        </w:numPr>
        <w:shd w:val="clear" w:color="auto" w:fill="auto"/>
        <w:tabs>
          <w:tab w:val="left" w:pos="1134"/>
        </w:tabs>
        <w:spacing w:after="0" w:line="240" w:lineRule="auto"/>
        <w:ind w:left="0" w:right="20" w:firstLine="567"/>
        <w:jc w:val="both"/>
        <w:rPr>
          <w:sz w:val="24"/>
          <w:szCs w:val="24"/>
        </w:rPr>
      </w:pPr>
      <w:r w:rsidRPr="00ED4E15">
        <w:rPr>
          <w:sz w:val="24"/>
          <w:szCs w:val="24"/>
        </w:rPr>
        <w:t>Продавец обязуется в течение 150 (ста пятидесяти) календарных дней после получения первого авансового платежа предоставить Покупателю всю необходимую техническую документацию для подготовки к монтажу и проведению пусконаладочных работ.</w:t>
      </w:r>
    </w:p>
    <w:p w:rsidR="00ED4E15" w:rsidRPr="00ED4E15" w:rsidRDefault="00EC56E3" w:rsidP="000C27B1">
      <w:pPr>
        <w:pStyle w:val="1"/>
        <w:numPr>
          <w:ilvl w:val="1"/>
          <w:numId w:val="21"/>
        </w:numPr>
        <w:shd w:val="clear" w:color="auto" w:fill="auto"/>
        <w:tabs>
          <w:tab w:val="left" w:pos="1134"/>
        </w:tabs>
        <w:spacing w:after="0" w:line="240" w:lineRule="auto"/>
        <w:ind w:left="0" w:right="20" w:firstLine="567"/>
        <w:jc w:val="both"/>
        <w:rPr>
          <w:sz w:val="24"/>
          <w:szCs w:val="24"/>
        </w:rPr>
      </w:pPr>
      <w:r w:rsidRPr="00ED4E15">
        <w:rPr>
          <w:sz w:val="24"/>
          <w:szCs w:val="24"/>
        </w:rPr>
        <w:t xml:space="preserve">Договор может быть расторгнут по соглашению Сторон или </w:t>
      </w:r>
      <w:r w:rsidR="00FC2B35" w:rsidRPr="00ED4E15">
        <w:rPr>
          <w:sz w:val="24"/>
          <w:szCs w:val="24"/>
        </w:rPr>
        <w:t>п</w:t>
      </w:r>
      <w:r w:rsidRPr="00ED4E15">
        <w:rPr>
          <w:sz w:val="24"/>
          <w:szCs w:val="24"/>
        </w:rPr>
        <w:t xml:space="preserve">о решению суда в порядке и на </w:t>
      </w:r>
      <w:r w:rsidR="00FC2B35" w:rsidRPr="00ED4E15">
        <w:rPr>
          <w:sz w:val="24"/>
          <w:szCs w:val="24"/>
        </w:rPr>
        <w:t>основаниях</w:t>
      </w:r>
      <w:r w:rsidRPr="00ED4E15">
        <w:rPr>
          <w:sz w:val="24"/>
          <w:szCs w:val="24"/>
        </w:rPr>
        <w:t>, установленных законодательством</w:t>
      </w:r>
      <w:r w:rsidR="00FC2B35" w:rsidRPr="00ED4E15">
        <w:rPr>
          <w:sz w:val="24"/>
          <w:szCs w:val="24"/>
        </w:rPr>
        <w:t xml:space="preserve"> РФ</w:t>
      </w:r>
      <w:r w:rsidRPr="00ED4E15">
        <w:rPr>
          <w:sz w:val="24"/>
          <w:szCs w:val="24"/>
        </w:rPr>
        <w:t>.</w:t>
      </w:r>
    </w:p>
    <w:p w:rsidR="00ED4E15" w:rsidRPr="00ED4E15" w:rsidRDefault="00EC56E3" w:rsidP="000C27B1">
      <w:pPr>
        <w:pStyle w:val="1"/>
        <w:numPr>
          <w:ilvl w:val="1"/>
          <w:numId w:val="21"/>
        </w:numPr>
        <w:shd w:val="clear" w:color="auto" w:fill="auto"/>
        <w:tabs>
          <w:tab w:val="left" w:pos="1134"/>
        </w:tabs>
        <w:spacing w:after="0" w:line="240" w:lineRule="auto"/>
        <w:ind w:left="0" w:right="20" w:firstLine="567"/>
        <w:jc w:val="both"/>
        <w:rPr>
          <w:sz w:val="24"/>
          <w:szCs w:val="24"/>
        </w:rPr>
      </w:pPr>
      <w:r w:rsidRPr="00ED4E15">
        <w:rPr>
          <w:sz w:val="24"/>
          <w:szCs w:val="24"/>
        </w:rPr>
        <w:t>В</w:t>
      </w:r>
      <w:r w:rsidR="00406A5A" w:rsidRPr="00ED4E15">
        <w:rPr>
          <w:sz w:val="24"/>
          <w:szCs w:val="24"/>
        </w:rPr>
        <w:t>се</w:t>
      </w:r>
      <w:r w:rsidRPr="00ED4E15">
        <w:rPr>
          <w:sz w:val="24"/>
          <w:szCs w:val="24"/>
        </w:rPr>
        <w:t xml:space="preserve"> изменения и дополнения к настоящему Договору действительны, если они совершены к письменной форме и подписаны Сторонами</w:t>
      </w:r>
      <w:r w:rsidR="00FC2B35" w:rsidRPr="00ED4E15">
        <w:rPr>
          <w:sz w:val="24"/>
          <w:szCs w:val="24"/>
        </w:rPr>
        <w:t>.</w:t>
      </w:r>
    </w:p>
    <w:p w:rsidR="00ED4E15" w:rsidRPr="00ED4E15" w:rsidRDefault="00EC56E3" w:rsidP="000C27B1">
      <w:pPr>
        <w:pStyle w:val="1"/>
        <w:numPr>
          <w:ilvl w:val="1"/>
          <w:numId w:val="21"/>
        </w:numPr>
        <w:shd w:val="clear" w:color="auto" w:fill="auto"/>
        <w:tabs>
          <w:tab w:val="left" w:pos="1134"/>
        </w:tabs>
        <w:spacing w:after="0" w:line="240" w:lineRule="auto"/>
        <w:ind w:left="0" w:right="20" w:firstLine="567"/>
        <w:jc w:val="both"/>
        <w:rPr>
          <w:sz w:val="24"/>
          <w:szCs w:val="24"/>
        </w:rPr>
      </w:pPr>
      <w:r w:rsidRPr="00ED4E15">
        <w:rPr>
          <w:sz w:val="24"/>
          <w:szCs w:val="24"/>
        </w:rPr>
        <w:t xml:space="preserve">При изменении юридического адреса, банковских реквизитов и формы собственности </w:t>
      </w:r>
      <w:r w:rsidR="00406A5A" w:rsidRPr="00ED4E15">
        <w:rPr>
          <w:sz w:val="24"/>
          <w:szCs w:val="24"/>
        </w:rPr>
        <w:t>П</w:t>
      </w:r>
      <w:r w:rsidRPr="00ED4E15">
        <w:rPr>
          <w:sz w:val="24"/>
          <w:szCs w:val="24"/>
        </w:rPr>
        <w:t xml:space="preserve">родавец в двухнедельный срок обязан письменно известить об </w:t>
      </w:r>
      <w:r w:rsidR="00406A5A" w:rsidRPr="00ED4E15">
        <w:rPr>
          <w:sz w:val="24"/>
          <w:szCs w:val="24"/>
        </w:rPr>
        <w:t>эт</w:t>
      </w:r>
      <w:r w:rsidRPr="00ED4E15">
        <w:rPr>
          <w:sz w:val="24"/>
          <w:szCs w:val="24"/>
        </w:rPr>
        <w:t>ом Покупателя.</w:t>
      </w:r>
    </w:p>
    <w:p w:rsidR="00ED4E15" w:rsidRPr="00ED4E15" w:rsidRDefault="00EC56E3" w:rsidP="000C27B1">
      <w:pPr>
        <w:pStyle w:val="1"/>
        <w:numPr>
          <w:ilvl w:val="1"/>
          <w:numId w:val="21"/>
        </w:numPr>
        <w:shd w:val="clear" w:color="auto" w:fill="auto"/>
        <w:tabs>
          <w:tab w:val="left" w:pos="1134"/>
        </w:tabs>
        <w:spacing w:after="0" w:line="240" w:lineRule="auto"/>
        <w:ind w:left="0" w:right="20" w:firstLine="567"/>
        <w:jc w:val="both"/>
        <w:rPr>
          <w:sz w:val="24"/>
          <w:szCs w:val="24"/>
        </w:rPr>
      </w:pPr>
      <w:r w:rsidRPr="00ED4E15">
        <w:rPr>
          <w:sz w:val="24"/>
          <w:szCs w:val="24"/>
        </w:rPr>
        <w:t xml:space="preserve">По вопросам, не </w:t>
      </w:r>
      <w:r w:rsidR="00541DA5" w:rsidRPr="00ED4E15">
        <w:rPr>
          <w:sz w:val="24"/>
          <w:szCs w:val="24"/>
        </w:rPr>
        <w:t>у</w:t>
      </w:r>
      <w:r w:rsidRPr="00ED4E15">
        <w:rPr>
          <w:sz w:val="24"/>
          <w:szCs w:val="24"/>
        </w:rPr>
        <w:t>регулированным настоящим Договором, применяются соответствующие нормы законодательства</w:t>
      </w:r>
      <w:r w:rsidR="00FC2B35" w:rsidRPr="00ED4E15">
        <w:rPr>
          <w:sz w:val="24"/>
          <w:szCs w:val="24"/>
        </w:rPr>
        <w:t xml:space="preserve"> РФ</w:t>
      </w:r>
      <w:r w:rsidRPr="00ED4E15">
        <w:rPr>
          <w:sz w:val="24"/>
          <w:szCs w:val="24"/>
        </w:rPr>
        <w:t>.</w:t>
      </w:r>
    </w:p>
    <w:p w:rsidR="00ED4E15" w:rsidRPr="00ED4E15" w:rsidRDefault="006854F8" w:rsidP="000C27B1">
      <w:pPr>
        <w:pStyle w:val="1"/>
        <w:numPr>
          <w:ilvl w:val="1"/>
          <w:numId w:val="21"/>
        </w:numPr>
        <w:shd w:val="clear" w:color="auto" w:fill="auto"/>
        <w:tabs>
          <w:tab w:val="left" w:pos="1134"/>
        </w:tabs>
        <w:spacing w:after="0" w:line="240" w:lineRule="auto"/>
        <w:ind w:left="0" w:right="20" w:firstLine="567"/>
        <w:jc w:val="both"/>
        <w:rPr>
          <w:sz w:val="24"/>
          <w:szCs w:val="24"/>
        </w:rPr>
      </w:pPr>
      <w:r w:rsidRPr="00ED4E15">
        <w:rPr>
          <w:sz w:val="24"/>
          <w:szCs w:val="24"/>
        </w:rPr>
        <w:t xml:space="preserve">Настоящим Договор составлен в двух экземплярах, имеющих одинаковую юридическую силу, один из которых находится у Покупателя, второй </w:t>
      </w:r>
      <w:r w:rsidR="00FC2B35" w:rsidRPr="00ED4E15">
        <w:rPr>
          <w:sz w:val="24"/>
          <w:szCs w:val="24"/>
        </w:rPr>
        <w:t xml:space="preserve">- </w:t>
      </w:r>
      <w:r w:rsidRPr="00ED4E15">
        <w:rPr>
          <w:sz w:val="24"/>
          <w:szCs w:val="24"/>
        </w:rPr>
        <w:t>у Продавца.</w:t>
      </w:r>
    </w:p>
    <w:p w:rsidR="006854F8" w:rsidRPr="00ED4E15" w:rsidRDefault="006854F8" w:rsidP="000C27B1">
      <w:pPr>
        <w:pStyle w:val="1"/>
        <w:numPr>
          <w:ilvl w:val="1"/>
          <w:numId w:val="21"/>
        </w:numPr>
        <w:shd w:val="clear" w:color="auto" w:fill="auto"/>
        <w:tabs>
          <w:tab w:val="left" w:pos="1134"/>
        </w:tabs>
        <w:spacing w:after="0" w:line="240" w:lineRule="auto"/>
        <w:ind w:left="0" w:right="20" w:firstLine="567"/>
        <w:jc w:val="both"/>
        <w:rPr>
          <w:sz w:val="24"/>
          <w:szCs w:val="24"/>
        </w:rPr>
      </w:pPr>
      <w:r w:rsidRPr="00ED4E15">
        <w:rPr>
          <w:sz w:val="24"/>
          <w:szCs w:val="24"/>
        </w:rPr>
        <w:t>Неотъемлемой частью настоящего Договор</w:t>
      </w:r>
      <w:r w:rsidR="00406A5A" w:rsidRPr="00ED4E15">
        <w:rPr>
          <w:sz w:val="24"/>
          <w:szCs w:val="24"/>
        </w:rPr>
        <w:t xml:space="preserve">а являются </w:t>
      </w:r>
      <w:r w:rsidRPr="00ED4E15">
        <w:rPr>
          <w:sz w:val="24"/>
          <w:szCs w:val="24"/>
        </w:rPr>
        <w:t>следующие приложения:</w:t>
      </w:r>
    </w:p>
    <w:p w:rsidR="006854F8" w:rsidRPr="00ED4E15" w:rsidRDefault="00D91552" w:rsidP="000C27B1">
      <w:pPr>
        <w:pStyle w:val="1"/>
        <w:shd w:val="clear" w:color="auto" w:fill="auto"/>
        <w:spacing w:after="0" w:line="240" w:lineRule="auto"/>
        <w:ind w:left="20" w:firstLine="831"/>
        <w:jc w:val="both"/>
        <w:rPr>
          <w:sz w:val="24"/>
          <w:szCs w:val="24"/>
        </w:rPr>
      </w:pPr>
      <w:r w:rsidRPr="00ED4E15">
        <w:rPr>
          <w:sz w:val="24"/>
          <w:szCs w:val="24"/>
        </w:rPr>
        <w:t xml:space="preserve">- </w:t>
      </w:r>
      <w:r w:rsidR="006854F8" w:rsidRPr="00ED4E15">
        <w:rPr>
          <w:sz w:val="24"/>
          <w:szCs w:val="24"/>
        </w:rPr>
        <w:t>Календарный план (</w:t>
      </w:r>
      <w:r w:rsidR="00406A5A" w:rsidRPr="00ED4E15">
        <w:rPr>
          <w:sz w:val="24"/>
          <w:szCs w:val="24"/>
        </w:rPr>
        <w:t>Приложение № 1)</w:t>
      </w:r>
      <w:r w:rsidR="006854F8" w:rsidRPr="00ED4E15">
        <w:rPr>
          <w:sz w:val="24"/>
          <w:szCs w:val="24"/>
        </w:rPr>
        <w:t>;</w:t>
      </w:r>
    </w:p>
    <w:p w:rsidR="006854F8" w:rsidRPr="00ED4E15" w:rsidRDefault="00D91552" w:rsidP="000C27B1">
      <w:pPr>
        <w:pStyle w:val="1"/>
        <w:shd w:val="clear" w:color="auto" w:fill="auto"/>
        <w:spacing w:after="0" w:line="240" w:lineRule="auto"/>
        <w:ind w:left="20" w:firstLine="831"/>
        <w:jc w:val="both"/>
        <w:rPr>
          <w:sz w:val="24"/>
          <w:szCs w:val="24"/>
        </w:rPr>
      </w:pPr>
      <w:r w:rsidRPr="00ED4E15">
        <w:rPr>
          <w:sz w:val="24"/>
          <w:szCs w:val="24"/>
        </w:rPr>
        <w:t xml:space="preserve">- </w:t>
      </w:r>
      <w:r w:rsidR="006854F8" w:rsidRPr="00ED4E15">
        <w:rPr>
          <w:sz w:val="24"/>
          <w:szCs w:val="24"/>
        </w:rPr>
        <w:t xml:space="preserve">Спецификация (Приложение </w:t>
      </w:r>
      <w:r w:rsidRPr="00ED4E15">
        <w:rPr>
          <w:sz w:val="24"/>
          <w:szCs w:val="24"/>
        </w:rPr>
        <w:t xml:space="preserve">№ </w:t>
      </w:r>
      <w:r w:rsidR="006854F8" w:rsidRPr="00ED4E15">
        <w:rPr>
          <w:sz w:val="24"/>
          <w:szCs w:val="24"/>
        </w:rPr>
        <w:t>2)</w:t>
      </w:r>
      <w:r w:rsidRPr="00ED4E15">
        <w:rPr>
          <w:sz w:val="24"/>
          <w:szCs w:val="24"/>
        </w:rPr>
        <w:t>;</w:t>
      </w:r>
    </w:p>
    <w:p w:rsidR="006854F8" w:rsidRPr="00ED4E15" w:rsidRDefault="00D91552" w:rsidP="000C27B1">
      <w:pPr>
        <w:pStyle w:val="1"/>
        <w:shd w:val="clear" w:color="auto" w:fill="auto"/>
        <w:spacing w:after="0" w:line="240" w:lineRule="auto"/>
        <w:ind w:left="20" w:firstLine="831"/>
        <w:jc w:val="both"/>
        <w:rPr>
          <w:sz w:val="24"/>
          <w:szCs w:val="24"/>
        </w:rPr>
      </w:pPr>
      <w:r w:rsidRPr="00ED4E15">
        <w:rPr>
          <w:sz w:val="24"/>
          <w:szCs w:val="24"/>
        </w:rPr>
        <w:t xml:space="preserve">- </w:t>
      </w:r>
      <w:r w:rsidR="006854F8" w:rsidRPr="00ED4E15">
        <w:rPr>
          <w:sz w:val="24"/>
          <w:szCs w:val="24"/>
        </w:rPr>
        <w:t>Сборка, установка, пускона</w:t>
      </w:r>
      <w:r w:rsidR="00406A5A" w:rsidRPr="00ED4E15">
        <w:rPr>
          <w:sz w:val="24"/>
          <w:szCs w:val="24"/>
        </w:rPr>
        <w:t>ла</w:t>
      </w:r>
      <w:r w:rsidR="006854F8" w:rsidRPr="00ED4E15">
        <w:rPr>
          <w:sz w:val="24"/>
          <w:szCs w:val="24"/>
        </w:rPr>
        <w:t>дочны</w:t>
      </w:r>
      <w:r w:rsidR="00406A5A" w:rsidRPr="00ED4E15">
        <w:rPr>
          <w:sz w:val="24"/>
          <w:szCs w:val="24"/>
        </w:rPr>
        <w:t>е</w:t>
      </w:r>
      <w:r w:rsidR="006854F8" w:rsidRPr="00ED4E15">
        <w:rPr>
          <w:sz w:val="24"/>
          <w:szCs w:val="24"/>
        </w:rPr>
        <w:t xml:space="preserve"> работы и обучение (Приложение № 3);</w:t>
      </w:r>
    </w:p>
    <w:p w:rsidR="006854F8" w:rsidRPr="00ED4E15" w:rsidRDefault="00D91552" w:rsidP="000C27B1">
      <w:pPr>
        <w:pStyle w:val="1"/>
        <w:shd w:val="clear" w:color="auto" w:fill="auto"/>
        <w:spacing w:after="0" w:line="240" w:lineRule="auto"/>
        <w:ind w:left="20" w:firstLine="831"/>
        <w:jc w:val="both"/>
        <w:rPr>
          <w:sz w:val="24"/>
          <w:szCs w:val="24"/>
        </w:rPr>
      </w:pPr>
      <w:r w:rsidRPr="00ED4E15">
        <w:rPr>
          <w:sz w:val="24"/>
          <w:szCs w:val="24"/>
        </w:rPr>
        <w:t xml:space="preserve">- </w:t>
      </w:r>
      <w:r w:rsidR="006854F8" w:rsidRPr="00ED4E15">
        <w:rPr>
          <w:sz w:val="24"/>
          <w:szCs w:val="24"/>
        </w:rPr>
        <w:t xml:space="preserve">Отчет о целевом использовании средств по договору (Приложение </w:t>
      </w:r>
      <w:r w:rsidR="00406A5A" w:rsidRPr="00ED4E15">
        <w:rPr>
          <w:sz w:val="24"/>
          <w:szCs w:val="24"/>
        </w:rPr>
        <w:t>№</w:t>
      </w:r>
      <w:r w:rsidR="006854F8" w:rsidRPr="00ED4E15">
        <w:rPr>
          <w:sz w:val="24"/>
          <w:szCs w:val="24"/>
        </w:rPr>
        <w:t xml:space="preserve"> 4)</w:t>
      </w:r>
      <w:r w:rsidRPr="00ED4E15">
        <w:rPr>
          <w:sz w:val="24"/>
          <w:szCs w:val="24"/>
        </w:rPr>
        <w:t>;</w:t>
      </w:r>
    </w:p>
    <w:p w:rsidR="00981B2F" w:rsidRPr="00D4768D" w:rsidRDefault="00981B2F" w:rsidP="000C27B1">
      <w:pPr>
        <w:pStyle w:val="1"/>
        <w:shd w:val="clear" w:color="auto" w:fill="auto"/>
        <w:spacing w:after="0" w:line="240" w:lineRule="auto"/>
        <w:ind w:left="20" w:firstLine="831"/>
        <w:jc w:val="both"/>
        <w:rPr>
          <w:color w:val="auto"/>
          <w:sz w:val="24"/>
          <w:szCs w:val="24"/>
        </w:rPr>
      </w:pPr>
      <w:r w:rsidRPr="00D4768D">
        <w:rPr>
          <w:color w:val="auto"/>
          <w:sz w:val="24"/>
          <w:szCs w:val="24"/>
        </w:rPr>
        <w:t>- Расчет стоимости чистых активов (приложение №5);</w:t>
      </w:r>
    </w:p>
    <w:p w:rsidR="006854F8" w:rsidRPr="00D4768D" w:rsidRDefault="00D91552" w:rsidP="000C27B1">
      <w:pPr>
        <w:pStyle w:val="1"/>
        <w:shd w:val="clear" w:color="auto" w:fill="auto"/>
        <w:spacing w:after="0" w:line="240" w:lineRule="auto"/>
        <w:ind w:left="20" w:right="40" w:firstLine="831"/>
        <w:jc w:val="both"/>
        <w:rPr>
          <w:color w:val="auto"/>
          <w:sz w:val="24"/>
          <w:szCs w:val="24"/>
        </w:rPr>
      </w:pPr>
      <w:r w:rsidRPr="00D4768D">
        <w:rPr>
          <w:color w:val="auto"/>
          <w:sz w:val="24"/>
          <w:szCs w:val="24"/>
        </w:rPr>
        <w:t xml:space="preserve">- </w:t>
      </w:r>
      <w:r w:rsidR="006854F8" w:rsidRPr="00D4768D">
        <w:rPr>
          <w:color w:val="auto"/>
          <w:sz w:val="24"/>
          <w:szCs w:val="24"/>
        </w:rPr>
        <w:t>Сведения о цепочке собственников, включая бенефициаров (в том числе конечных) (Приложение №</w:t>
      </w:r>
      <w:r w:rsidRPr="00D4768D">
        <w:rPr>
          <w:color w:val="auto"/>
          <w:sz w:val="24"/>
          <w:szCs w:val="24"/>
        </w:rPr>
        <w:t xml:space="preserve"> </w:t>
      </w:r>
      <w:r w:rsidR="00981B2F" w:rsidRPr="00D4768D">
        <w:rPr>
          <w:color w:val="auto"/>
          <w:sz w:val="24"/>
          <w:szCs w:val="24"/>
        </w:rPr>
        <w:t>6</w:t>
      </w:r>
      <w:r w:rsidR="006854F8" w:rsidRPr="00D4768D">
        <w:rPr>
          <w:color w:val="auto"/>
          <w:sz w:val="24"/>
          <w:szCs w:val="24"/>
        </w:rPr>
        <w:t>)</w:t>
      </w:r>
      <w:r w:rsidRPr="00D4768D">
        <w:rPr>
          <w:color w:val="auto"/>
          <w:sz w:val="24"/>
          <w:szCs w:val="24"/>
        </w:rPr>
        <w:t>.</w:t>
      </w:r>
    </w:p>
    <w:p w:rsidR="00C11AE9" w:rsidRPr="00C11AE9" w:rsidRDefault="00C11AE9" w:rsidP="00C11AE9">
      <w:pPr>
        <w:pStyle w:val="1"/>
        <w:shd w:val="clear" w:color="auto" w:fill="auto"/>
        <w:spacing w:after="0" w:line="240" w:lineRule="auto"/>
        <w:ind w:left="20" w:right="40"/>
        <w:jc w:val="both"/>
        <w:rPr>
          <w:sz w:val="24"/>
          <w:szCs w:val="24"/>
        </w:rPr>
      </w:pPr>
    </w:p>
    <w:p w:rsidR="00C11AE9" w:rsidRPr="000467DD" w:rsidRDefault="00C11AE9" w:rsidP="00C11AE9">
      <w:pPr>
        <w:pStyle w:val="1"/>
        <w:shd w:val="clear" w:color="auto" w:fill="auto"/>
        <w:spacing w:after="0" w:line="240" w:lineRule="auto"/>
        <w:ind w:left="340"/>
        <w:rPr>
          <w:sz w:val="24"/>
          <w:szCs w:val="24"/>
        </w:rPr>
        <w:sectPr w:rsidR="00C11AE9" w:rsidRPr="000467DD" w:rsidSect="00DF6571">
          <w:type w:val="continuous"/>
          <w:pgSz w:w="12240" w:h="15840"/>
          <w:pgMar w:top="851" w:right="851" w:bottom="851" w:left="1418" w:header="0" w:footer="6" w:gutter="0"/>
          <w:cols w:space="720"/>
          <w:noEndnote/>
          <w:docGrid w:linePitch="360"/>
        </w:sectPr>
      </w:pPr>
      <w:r w:rsidRPr="000467DD">
        <w:rPr>
          <w:sz w:val="24"/>
          <w:szCs w:val="24"/>
        </w:rPr>
        <w:lastRenderedPageBreak/>
        <w:t>10.</w:t>
      </w:r>
      <w:r w:rsidRPr="000467DD">
        <w:rPr>
          <w:sz w:val="24"/>
          <w:szCs w:val="24"/>
        </w:rPr>
        <w:tab/>
        <w:t>АДРЕСА И РЕКВИЗИТЫ СТОРО</w:t>
      </w:r>
      <w:r>
        <w:rPr>
          <w:sz w:val="24"/>
          <w:szCs w:val="24"/>
        </w:rPr>
        <w:t>Н</w:t>
      </w:r>
    </w:p>
    <w:p w:rsidR="00406A5A" w:rsidRDefault="00406A5A" w:rsidP="00C11AE9">
      <w:pPr>
        <w:pStyle w:val="1"/>
        <w:shd w:val="clear" w:color="auto" w:fill="auto"/>
        <w:tabs>
          <w:tab w:val="right" w:pos="5140"/>
        </w:tabs>
        <w:spacing w:after="0" w:line="240" w:lineRule="auto"/>
        <w:ind w:left="1900"/>
        <w:rPr>
          <w:sz w:val="24"/>
          <w:szCs w:val="24"/>
        </w:rPr>
      </w:pPr>
    </w:p>
    <w:tbl>
      <w:tblPr>
        <w:tblW w:w="0" w:type="auto"/>
        <w:tblInd w:w="1384" w:type="dxa"/>
        <w:tblLook w:val="00A0" w:firstRow="1" w:lastRow="0" w:firstColumn="1" w:lastColumn="0" w:noHBand="0" w:noVBand="0"/>
      </w:tblPr>
      <w:tblGrid>
        <w:gridCol w:w="4786"/>
        <w:gridCol w:w="5351"/>
      </w:tblGrid>
      <w:tr w:rsidR="00C11AE9" w:rsidRPr="00C11AE9" w:rsidTr="00D91552">
        <w:trPr>
          <w:trHeight w:val="70"/>
        </w:trPr>
        <w:tc>
          <w:tcPr>
            <w:tcW w:w="4786" w:type="dxa"/>
          </w:tcPr>
          <w:p w:rsidR="00C11AE9" w:rsidRPr="00C11AE9" w:rsidRDefault="00D91552" w:rsidP="00D91552">
            <w:pPr>
              <w:widowControl/>
              <w:ind w:right="142"/>
              <w:rPr>
                <w:rFonts w:ascii="Times New Roman" w:eastAsia="Calibri" w:hAnsi="Times New Roman" w:cs="Times New Roman"/>
                <w:b/>
                <w:color w:val="auto"/>
                <w:lang w:eastAsia="en-US" w:bidi="ar-SA"/>
              </w:rPr>
            </w:pPr>
            <w:r>
              <w:rPr>
                <w:rFonts w:ascii="Times New Roman" w:eastAsia="Calibri" w:hAnsi="Times New Roman" w:cs="Times New Roman"/>
                <w:b/>
                <w:color w:val="auto"/>
                <w:lang w:eastAsia="en-US" w:bidi="ar-SA"/>
              </w:rPr>
              <w:t xml:space="preserve"> </w:t>
            </w:r>
            <w:r w:rsidR="00C11AE9">
              <w:rPr>
                <w:rFonts w:ascii="Times New Roman" w:eastAsia="Calibri" w:hAnsi="Times New Roman" w:cs="Times New Roman"/>
                <w:b/>
                <w:color w:val="auto"/>
                <w:lang w:eastAsia="en-US" w:bidi="ar-SA"/>
              </w:rPr>
              <w:t>Покупатель</w:t>
            </w:r>
            <w:r w:rsidR="00C11AE9" w:rsidRPr="00C11AE9">
              <w:rPr>
                <w:rFonts w:ascii="Times New Roman" w:eastAsia="Calibri" w:hAnsi="Times New Roman" w:cs="Times New Roman"/>
                <w:b/>
                <w:color w:val="auto"/>
                <w:lang w:eastAsia="en-US" w:bidi="ar-SA"/>
              </w:rPr>
              <w:t xml:space="preserve">: </w:t>
            </w:r>
          </w:p>
          <w:p w:rsidR="00D91552" w:rsidRDefault="00D91552" w:rsidP="00D91552">
            <w:pPr>
              <w:widowControl/>
              <w:ind w:right="142"/>
              <w:rPr>
                <w:rFonts w:ascii="Times New Roman" w:eastAsia="Calibri" w:hAnsi="Times New Roman" w:cs="Times New Roman"/>
                <w:b/>
                <w:color w:val="auto"/>
                <w:lang w:eastAsia="en-US" w:bidi="ar-SA"/>
              </w:rPr>
            </w:pPr>
            <w:r>
              <w:rPr>
                <w:rFonts w:ascii="Times New Roman" w:eastAsia="Calibri" w:hAnsi="Times New Roman" w:cs="Times New Roman"/>
                <w:b/>
                <w:color w:val="auto"/>
                <w:lang w:eastAsia="en-US" w:bidi="ar-SA"/>
              </w:rPr>
              <w:t xml:space="preserve"> </w:t>
            </w:r>
          </w:p>
          <w:p w:rsidR="00C11AE9" w:rsidRPr="00C11AE9" w:rsidRDefault="00D91552" w:rsidP="00D91552">
            <w:pPr>
              <w:widowControl/>
              <w:ind w:right="142"/>
              <w:rPr>
                <w:rFonts w:ascii="Times New Roman" w:eastAsia="Calibri" w:hAnsi="Times New Roman" w:cs="Times New Roman"/>
                <w:b/>
                <w:color w:val="auto"/>
                <w:lang w:eastAsia="en-US" w:bidi="ar-SA"/>
              </w:rPr>
            </w:pPr>
            <w:r>
              <w:rPr>
                <w:rFonts w:ascii="Times New Roman" w:eastAsia="Calibri" w:hAnsi="Times New Roman" w:cs="Times New Roman"/>
                <w:b/>
                <w:color w:val="auto"/>
                <w:lang w:eastAsia="en-US" w:bidi="ar-SA"/>
              </w:rPr>
              <w:t xml:space="preserve"> </w:t>
            </w:r>
            <w:r w:rsidR="00C11AE9" w:rsidRPr="00C11AE9">
              <w:rPr>
                <w:rFonts w:ascii="Times New Roman" w:eastAsia="Calibri" w:hAnsi="Times New Roman" w:cs="Times New Roman"/>
                <w:b/>
                <w:color w:val="auto"/>
                <w:lang w:eastAsia="en-US" w:bidi="ar-SA"/>
              </w:rPr>
              <w:t>ОАО «Технопарк-Технология»</w:t>
            </w:r>
          </w:p>
          <w:p w:rsidR="00D91552" w:rsidRDefault="00D91552" w:rsidP="00D91552">
            <w:pPr>
              <w:widowControl/>
              <w:ind w:left="34" w:right="142"/>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00C11AE9" w:rsidRPr="00C11AE9">
              <w:rPr>
                <w:rFonts w:ascii="Times New Roman" w:eastAsia="Calibri" w:hAnsi="Times New Roman" w:cs="Times New Roman"/>
                <w:color w:val="auto"/>
                <w:lang w:eastAsia="en-US" w:bidi="ar-SA"/>
              </w:rPr>
              <w:t xml:space="preserve">607328, Нижегородская область,             </w:t>
            </w:r>
            <w:r>
              <w:rPr>
                <w:rFonts w:ascii="Times New Roman" w:eastAsia="Calibri" w:hAnsi="Times New Roman" w:cs="Times New Roman"/>
                <w:color w:val="auto"/>
                <w:lang w:eastAsia="en-US" w:bidi="ar-SA"/>
              </w:rPr>
              <w:t xml:space="preserve">               </w:t>
            </w:r>
            <w:r w:rsidR="00C11AE9" w:rsidRPr="00C11AE9">
              <w:rPr>
                <w:rFonts w:ascii="Times New Roman" w:eastAsia="Calibri" w:hAnsi="Times New Roman" w:cs="Times New Roman"/>
                <w:color w:val="auto"/>
                <w:lang w:eastAsia="en-US" w:bidi="ar-SA"/>
              </w:rPr>
              <w:t xml:space="preserve">Дивеевский район, п. Сатис, </w:t>
            </w:r>
          </w:p>
          <w:p w:rsidR="00C11AE9" w:rsidRPr="00C11AE9" w:rsidRDefault="00C11AE9" w:rsidP="00990642">
            <w:pPr>
              <w:widowControl/>
              <w:ind w:left="34" w:right="142"/>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ул. Парковая, д.3</w:t>
            </w:r>
          </w:p>
          <w:p w:rsidR="00C11AE9" w:rsidRPr="00C11AE9" w:rsidRDefault="00C11AE9" w:rsidP="00990642">
            <w:pPr>
              <w:widowControl/>
              <w:ind w:left="34" w:right="142"/>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 xml:space="preserve">ОГРН 1095254001248  </w:t>
            </w:r>
          </w:p>
          <w:p w:rsidR="00C11AE9" w:rsidRPr="00C11AE9" w:rsidRDefault="00C11AE9" w:rsidP="00990642">
            <w:pPr>
              <w:widowControl/>
              <w:ind w:left="34" w:right="142"/>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ИНН/КПП 5216017711/521601001</w:t>
            </w:r>
          </w:p>
          <w:p w:rsidR="00C11AE9" w:rsidRPr="00C11AE9" w:rsidRDefault="00C11AE9" w:rsidP="00990642">
            <w:pPr>
              <w:widowControl/>
              <w:ind w:left="34" w:right="142"/>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р/с 40502810500000000063</w:t>
            </w:r>
          </w:p>
          <w:p w:rsidR="00C11AE9" w:rsidRPr="00C11AE9" w:rsidRDefault="00C11AE9" w:rsidP="00990642">
            <w:pPr>
              <w:widowControl/>
              <w:ind w:left="34" w:right="142"/>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 xml:space="preserve">в ОАО «АКБ «Саровбизнесбанк» </w:t>
            </w:r>
          </w:p>
          <w:p w:rsidR="00C11AE9" w:rsidRPr="00C11AE9" w:rsidRDefault="00C11AE9" w:rsidP="00990642">
            <w:pPr>
              <w:widowControl/>
              <w:ind w:left="34" w:right="142"/>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г. Саров</w:t>
            </w:r>
          </w:p>
          <w:p w:rsidR="00C11AE9" w:rsidRPr="00C11AE9" w:rsidRDefault="00C11AE9" w:rsidP="00990642">
            <w:pPr>
              <w:widowControl/>
              <w:ind w:left="34" w:right="142"/>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к/с 30101810200000000721</w:t>
            </w:r>
          </w:p>
          <w:p w:rsidR="00C11AE9" w:rsidRPr="00C11AE9" w:rsidRDefault="00C11AE9" w:rsidP="00990642">
            <w:pPr>
              <w:widowControl/>
              <w:ind w:left="34" w:right="142"/>
              <w:rPr>
                <w:rFonts w:ascii="Calibri" w:eastAsia="Calibri" w:hAnsi="Calibri" w:cs="Times New Roman"/>
                <w:color w:val="auto"/>
                <w:lang w:eastAsia="en-US" w:bidi="ar-SA"/>
              </w:rPr>
            </w:pPr>
            <w:r w:rsidRPr="00C11AE9">
              <w:rPr>
                <w:rFonts w:ascii="Times New Roman" w:eastAsia="Calibri" w:hAnsi="Times New Roman" w:cs="Times New Roman"/>
                <w:color w:val="auto"/>
                <w:lang w:eastAsia="en-US" w:bidi="ar-SA"/>
              </w:rPr>
              <w:t>БИК 042204721</w:t>
            </w:r>
          </w:p>
          <w:p w:rsidR="00C11AE9" w:rsidRPr="00C11AE9" w:rsidRDefault="00C11AE9" w:rsidP="00C11AE9">
            <w:pPr>
              <w:widowControl/>
              <w:ind w:left="159" w:right="142"/>
              <w:jc w:val="both"/>
              <w:rPr>
                <w:rFonts w:ascii="Calibri" w:eastAsia="Calibri" w:hAnsi="Calibri" w:cs="Times New Roman"/>
                <w:color w:val="auto"/>
                <w:lang w:eastAsia="en-US" w:bidi="ar-SA"/>
              </w:rPr>
            </w:pPr>
            <w:r w:rsidRPr="00C11AE9">
              <w:rPr>
                <w:rFonts w:ascii="Calibri" w:eastAsia="Calibri" w:hAnsi="Calibri" w:cs="Times New Roman"/>
                <w:color w:val="auto"/>
                <w:lang w:eastAsia="en-US" w:bidi="ar-SA"/>
              </w:rPr>
              <w:t xml:space="preserve"> </w:t>
            </w:r>
          </w:p>
        </w:tc>
        <w:tc>
          <w:tcPr>
            <w:tcW w:w="5351" w:type="dxa"/>
          </w:tcPr>
          <w:p w:rsidR="00C11AE9" w:rsidRPr="00C11AE9" w:rsidRDefault="00C11AE9" w:rsidP="00C11AE9">
            <w:pPr>
              <w:widowControl/>
              <w:ind w:right="142"/>
              <w:rPr>
                <w:rFonts w:ascii="Times New Roman" w:eastAsia="Calibri" w:hAnsi="Times New Roman" w:cs="Times New Roman"/>
                <w:b/>
                <w:color w:val="auto"/>
                <w:lang w:eastAsia="en-US" w:bidi="ar-SA"/>
              </w:rPr>
            </w:pPr>
            <w:r>
              <w:rPr>
                <w:rFonts w:ascii="Times New Roman" w:eastAsia="Calibri" w:hAnsi="Times New Roman" w:cs="Times New Roman"/>
                <w:b/>
                <w:color w:val="auto"/>
                <w:lang w:eastAsia="en-US" w:bidi="ar-SA"/>
              </w:rPr>
              <w:t xml:space="preserve">  </w:t>
            </w:r>
            <w:r w:rsidR="00D91552">
              <w:rPr>
                <w:rFonts w:ascii="Times New Roman" w:eastAsia="Calibri" w:hAnsi="Times New Roman" w:cs="Times New Roman"/>
                <w:b/>
                <w:color w:val="auto"/>
                <w:lang w:eastAsia="en-US" w:bidi="ar-SA"/>
              </w:rPr>
              <w:t xml:space="preserve">                  </w:t>
            </w:r>
            <w:r>
              <w:rPr>
                <w:rFonts w:ascii="Times New Roman" w:eastAsia="Calibri" w:hAnsi="Times New Roman" w:cs="Times New Roman"/>
                <w:b/>
                <w:color w:val="auto"/>
                <w:lang w:eastAsia="en-US" w:bidi="ar-SA"/>
              </w:rPr>
              <w:t>Продавец</w:t>
            </w:r>
            <w:r w:rsidRPr="00C11AE9">
              <w:rPr>
                <w:rFonts w:ascii="Times New Roman" w:eastAsia="Calibri" w:hAnsi="Times New Roman" w:cs="Times New Roman"/>
                <w:b/>
                <w:color w:val="auto"/>
                <w:lang w:eastAsia="en-US" w:bidi="ar-SA"/>
              </w:rPr>
              <w:t xml:space="preserve">: </w:t>
            </w:r>
          </w:p>
          <w:p w:rsidR="00C11AE9" w:rsidRPr="00C11AE9" w:rsidRDefault="00C11AE9" w:rsidP="00C11AE9">
            <w:pPr>
              <w:widowControl/>
              <w:ind w:left="159" w:right="142"/>
              <w:rPr>
                <w:rFonts w:ascii="Times New Roman" w:eastAsia="Calibri" w:hAnsi="Times New Roman" w:cs="Times New Roman"/>
                <w:color w:val="auto"/>
                <w:lang w:eastAsia="en-US" w:bidi="ar-SA"/>
              </w:rPr>
            </w:pPr>
          </w:p>
          <w:p w:rsidR="00C11AE9" w:rsidRPr="00C11AE9" w:rsidRDefault="00C11AE9" w:rsidP="00C11AE9">
            <w:pPr>
              <w:widowControl/>
              <w:ind w:left="159" w:right="142"/>
              <w:rPr>
                <w:rFonts w:ascii="Times New Roman" w:eastAsia="Calibri" w:hAnsi="Times New Roman" w:cs="Times New Roman"/>
                <w:color w:val="auto"/>
                <w:lang w:eastAsia="en-US" w:bidi="ar-SA"/>
              </w:rPr>
            </w:pPr>
          </w:p>
        </w:tc>
      </w:tr>
      <w:tr w:rsidR="006E26A9" w:rsidRPr="00C11AE9" w:rsidTr="00D91552">
        <w:trPr>
          <w:trHeight w:val="70"/>
        </w:trPr>
        <w:tc>
          <w:tcPr>
            <w:tcW w:w="4786" w:type="dxa"/>
          </w:tcPr>
          <w:p w:rsidR="006E26A9" w:rsidRDefault="006E26A9" w:rsidP="00D91552">
            <w:pPr>
              <w:widowControl/>
              <w:ind w:right="142"/>
              <w:rPr>
                <w:rFonts w:ascii="Times New Roman" w:eastAsia="Calibri" w:hAnsi="Times New Roman" w:cs="Times New Roman"/>
                <w:b/>
                <w:color w:val="auto"/>
                <w:lang w:eastAsia="en-US" w:bidi="ar-SA"/>
              </w:rPr>
            </w:pPr>
            <w:r>
              <w:rPr>
                <w:rFonts w:ascii="Times New Roman" w:eastAsia="Calibri" w:hAnsi="Times New Roman" w:cs="Times New Roman"/>
                <w:b/>
                <w:color w:val="auto"/>
                <w:lang w:eastAsia="en-US" w:bidi="ar-SA"/>
              </w:rPr>
              <w:t>Эксплуатирующая организация:</w:t>
            </w:r>
          </w:p>
          <w:p w:rsidR="006E26A9" w:rsidRDefault="006E26A9" w:rsidP="00D91552">
            <w:pPr>
              <w:widowControl/>
              <w:ind w:right="142"/>
              <w:rPr>
                <w:rFonts w:ascii="Times New Roman" w:eastAsia="Calibri" w:hAnsi="Times New Roman" w:cs="Times New Roman"/>
                <w:b/>
                <w:color w:val="auto"/>
                <w:lang w:eastAsia="en-US" w:bidi="ar-SA"/>
              </w:rPr>
            </w:pPr>
          </w:p>
          <w:p w:rsidR="006E26A9" w:rsidRDefault="00EF0DD6" w:rsidP="00D91552">
            <w:pPr>
              <w:widowControl/>
              <w:ind w:right="142"/>
              <w:rPr>
                <w:rFonts w:ascii="Times New Roman" w:eastAsia="Calibri" w:hAnsi="Times New Roman" w:cs="Times New Roman"/>
                <w:b/>
                <w:color w:val="auto"/>
                <w:lang w:eastAsia="en-US" w:bidi="ar-SA"/>
              </w:rPr>
            </w:pPr>
            <w:r w:rsidRPr="00EF0DD6">
              <w:rPr>
                <w:rFonts w:ascii="Times New Roman" w:eastAsia="Calibri" w:hAnsi="Times New Roman" w:cs="Times New Roman"/>
                <w:b/>
                <w:color w:val="auto"/>
                <w:lang w:eastAsia="en-US" w:bidi="ar-SA"/>
              </w:rPr>
              <w:t>ООО «НПП «Центр Пултрузии»</w:t>
            </w:r>
          </w:p>
          <w:p w:rsidR="00D9278E" w:rsidRPr="00D9278E" w:rsidRDefault="00D9278E" w:rsidP="00D9278E">
            <w:pPr>
              <w:widowControl/>
              <w:ind w:left="176" w:right="142" w:hanging="176"/>
              <w:rPr>
                <w:rFonts w:ascii="Times New Roman" w:eastAsia="Calibri" w:hAnsi="Times New Roman" w:cs="Times New Roman"/>
                <w:color w:val="auto"/>
                <w:lang w:eastAsia="en-US" w:bidi="ar-SA"/>
              </w:rPr>
            </w:pPr>
            <w:r w:rsidRPr="00D9278E">
              <w:rPr>
                <w:rFonts w:ascii="Times New Roman" w:eastAsia="Calibri" w:hAnsi="Times New Roman" w:cs="Times New Roman"/>
                <w:color w:val="auto"/>
                <w:lang w:eastAsia="en-US" w:bidi="ar-SA"/>
              </w:rPr>
              <w:t xml:space="preserve">607328, Нижегородская область,             </w:t>
            </w:r>
          </w:p>
          <w:p w:rsidR="00D9278E" w:rsidRPr="00D9278E" w:rsidRDefault="00D9278E" w:rsidP="00D9278E">
            <w:pPr>
              <w:widowControl/>
              <w:ind w:left="176" w:right="142" w:hanging="176"/>
              <w:rPr>
                <w:rFonts w:ascii="Times New Roman" w:eastAsia="Calibri" w:hAnsi="Times New Roman" w:cs="Times New Roman"/>
                <w:color w:val="auto"/>
                <w:lang w:eastAsia="en-US" w:bidi="ar-SA"/>
              </w:rPr>
            </w:pPr>
            <w:r w:rsidRPr="00D9278E">
              <w:rPr>
                <w:rFonts w:ascii="Times New Roman" w:eastAsia="Calibri" w:hAnsi="Times New Roman" w:cs="Times New Roman"/>
                <w:color w:val="auto"/>
                <w:lang w:eastAsia="en-US" w:bidi="ar-SA"/>
              </w:rPr>
              <w:t xml:space="preserve">Дивеевский район, п. Сатис, </w:t>
            </w:r>
          </w:p>
          <w:p w:rsidR="00D9278E" w:rsidRPr="00D9278E" w:rsidRDefault="00D9278E" w:rsidP="00D9278E">
            <w:pPr>
              <w:widowControl/>
              <w:ind w:left="176" w:right="142" w:hanging="176"/>
              <w:rPr>
                <w:rFonts w:ascii="Times New Roman" w:eastAsia="Calibri" w:hAnsi="Times New Roman" w:cs="Times New Roman"/>
                <w:color w:val="auto"/>
                <w:lang w:eastAsia="en-US" w:bidi="ar-SA"/>
              </w:rPr>
            </w:pPr>
            <w:r w:rsidRPr="00D9278E">
              <w:rPr>
                <w:rFonts w:ascii="Times New Roman" w:eastAsia="Calibri" w:hAnsi="Times New Roman" w:cs="Times New Roman"/>
                <w:color w:val="auto"/>
                <w:lang w:eastAsia="en-US" w:bidi="ar-SA"/>
              </w:rPr>
              <w:t>ул. Парковая, д.3</w:t>
            </w:r>
          </w:p>
          <w:p w:rsidR="00D9278E" w:rsidRPr="00D9278E" w:rsidRDefault="00D9278E" w:rsidP="00D9278E">
            <w:pPr>
              <w:widowControl/>
              <w:ind w:left="176" w:right="142" w:hanging="176"/>
              <w:rPr>
                <w:rFonts w:ascii="Times New Roman" w:eastAsia="Calibri" w:hAnsi="Times New Roman" w:cs="Times New Roman"/>
                <w:color w:val="auto"/>
                <w:lang w:eastAsia="en-US" w:bidi="ar-SA"/>
              </w:rPr>
            </w:pPr>
            <w:r w:rsidRPr="00D9278E">
              <w:rPr>
                <w:rFonts w:ascii="Times New Roman" w:eastAsia="Calibri" w:hAnsi="Times New Roman" w:cs="Times New Roman"/>
                <w:color w:val="auto"/>
                <w:lang w:eastAsia="en-US" w:bidi="ar-SA"/>
              </w:rPr>
              <w:t>ОГРН 1125254002059</w:t>
            </w:r>
          </w:p>
          <w:p w:rsidR="00D9278E" w:rsidRPr="00D9278E" w:rsidRDefault="00D9278E" w:rsidP="00D9278E">
            <w:pPr>
              <w:widowControl/>
              <w:ind w:left="176" w:right="142" w:hanging="176"/>
              <w:rPr>
                <w:rFonts w:ascii="Times New Roman" w:eastAsia="Calibri" w:hAnsi="Times New Roman" w:cs="Times New Roman"/>
                <w:color w:val="auto"/>
                <w:lang w:eastAsia="en-US" w:bidi="ar-SA"/>
              </w:rPr>
            </w:pPr>
            <w:r w:rsidRPr="00D9278E">
              <w:rPr>
                <w:rFonts w:ascii="Times New Roman" w:eastAsia="Calibri" w:hAnsi="Times New Roman" w:cs="Times New Roman"/>
                <w:color w:val="auto"/>
                <w:lang w:eastAsia="en-US" w:bidi="ar-SA"/>
              </w:rPr>
              <w:t>ИНН/КПП 5216001327/521601001</w:t>
            </w:r>
          </w:p>
          <w:p w:rsidR="00D9278E" w:rsidRPr="00D9278E" w:rsidRDefault="00D9278E" w:rsidP="00D9278E">
            <w:pPr>
              <w:widowControl/>
              <w:ind w:left="176" w:right="142" w:hanging="176"/>
              <w:rPr>
                <w:rFonts w:ascii="Times New Roman" w:eastAsia="Calibri" w:hAnsi="Times New Roman" w:cs="Times New Roman"/>
                <w:color w:val="auto"/>
                <w:lang w:eastAsia="en-US" w:bidi="ar-SA"/>
              </w:rPr>
            </w:pPr>
            <w:r w:rsidRPr="00D9278E">
              <w:rPr>
                <w:rFonts w:ascii="Times New Roman" w:eastAsia="Calibri" w:hAnsi="Times New Roman" w:cs="Times New Roman"/>
                <w:color w:val="auto"/>
                <w:lang w:eastAsia="en-US" w:bidi="ar-SA"/>
              </w:rPr>
              <w:t>р/с  40702810742410003282</w:t>
            </w:r>
          </w:p>
          <w:p w:rsidR="00D9278E" w:rsidRPr="00D9278E" w:rsidRDefault="00D9278E" w:rsidP="00D9278E">
            <w:pPr>
              <w:widowControl/>
              <w:ind w:left="176" w:right="142" w:hanging="176"/>
              <w:rPr>
                <w:rFonts w:ascii="Times New Roman" w:eastAsia="Calibri" w:hAnsi="Times New Roman" w:cs="Times New Roman"/>
                <w:color w:val="auto"/>
                <w:lang w:eastAsia="en-US" w:bidi="ar-SA"/>
              </w:rPr>
            </w:pPr>
            <w:r w:rsidRPr="00D9278E">
              <w:rPr>
                <w:rFonts w:ascii="Times New Roman" w:eastAsia="Calibri" w:hAnsi="Times New Roman" w:cs="Times New Roman"/>
                <w:color w:val="auto"/>
                <w:lang w:eastAsia="en-US" w:bidi="ar-SA"/>
              </w:rPr>
              <w:t>Волго-Вятский Банк Сбербанка России</w:t>
            </w:r>
          </w:p>
          <w:p w:rsidR="00D9278E" w:rsidRPr="00D9278E" w:rsidRDefault="00D9278E" w:rsidP="00D9278E">
            <w:pPr>
              <w:widowControl/>
              <w:ind w:left="176" w:right="142" w:hanging="176"/>
              <w:rPr>
                <w:rFonts w:ascii="Times New Roman" w:eastAsia="Calibri" w:hAnsi="Times New Roman" w:cs="Times New Roman"/>
                <w:color w:val="auto"/>
                <w:lang w:eastAsia="en-US" w:bidi="ar-SA"/>
              </w:rPr>
            </w:pPr>
            <w:r w:rsidRPr="00D9278E">
              <w:rPr>
                <w:rFonts w:ascii="Times New Roman" w:eastAsia="Calibri" w:hAnsi="Times New Roman" w:cs="Times New Roman"/>
                <w:color w:val="auto"/>
                <w:lang w:eastAsia="en-US" w:bidi="ar-SA"/>
              </w:rPr>
              <w:t>г. Нижний Новгород</w:t>
            </w:r>
          </w:p>
          <w:p w:rsidR="00D9278E" w:rsidRPr="00D9278E" w:rsidRDefault="00D9278E" w:rsidP="00D9278E">
            <w:pPr>
              <w:widowControl/>
              <w:ind w:left="176" w:right="142" w:hanging="176"/>
              <w:rPr>
                <w:rFonts w:ascii="Times New Roman" w:eastAsia="Calibri" w:hAnsi="Times New Roman" w:cs="Times New Roman"/>
                <w:color w:val="auto"/>
                <w:lang w:eastAsia="en-US" w:bidi="ar-SA"/>
              </w:rPr>
            </w:pPr>
            <w:r w:rsidRPr="00D9278E">
              <w:rPr>
                <w:rFonts w:ascii="Times New Roman" w:eastAsia="Calibri" w:hAnsi="Times New Roman" w:cs="Times New Roman"/>
                <w:color w:val="auto"/>
                <w:lang w:eastAsia="en-US" w:bidi="ar-SA"/>
              </w:rPr>
              <w:t>к/с 30101810900000000603</w:t>
            </w:r>
          </w:p>
          <w:p w:rsidR="00EF0DD6" w:rsidRPr="00D9278E" w:rsidRDefault="00D9278E" w:rsidP="00D9278E">
            <w:pPr>
              <w:widowControl/>
              <w:ind w:left="176" w:right="142" w:hanging="176"/>
              <w:rPr>
                <w:rFonts w:ascii="Times New Roman" w:eastAsia="Calibri" w:hAnsi="Times New Roman" w:cs="Times New Roman"/>
                <w:color w:val="auto"/>
                <w:lang w:eastAsia="en-US" w:bidi="ar-SA"/>
              </w:rPr>
            </w:pPr>
            <w:r w:rsidRPr="00D9278E">
              <w:rPr>
                <w:rFonts w:ascii="Times New Roman" w:eastAsia="Calibri" w:hAnsi="Times New Roman" w:cs="Times New Roman"/>
                <w:color w:val="auto"/>
                <w:lang w:eastAsia="en-US" w:bidi="ar-SA"/>
              </w:rPr>
              <w:t>БИК 042202603</w:t>
            </w:r>
          </w:p>
          <w:p w:rsidR="00EF0DD6" w:rsidRDefault="00EF0DD6" w:rsidP="00D91552">
            <w:pPr>
              <w:widowControl/>
              <w:ind w:right="142"/>
              <w:rPr>
                <w:rFonts w:ascii="Times New Roman" w:eastAsia="Calibri" w:hAnsi="Times New Roman" w:cs="Times New Roman"/>
                <w:b/>
                <w:color w:val="auto"/>
                <w:lang w:eastAsia="en-US" w:bidi="ar-SA"/>
              </w:rPr>
            </w:pPr>
          </w:p>
          <w:p w:rsidR="00EF0DD6" w:rsidRDefault="00EF0DD6" w:rsidP="00D91552">
            <w:pPr>
              <w:widowControl/>
              <w:ind w:right="142"/>
              <w:rPr>
                <w:rFonts w:ascii="Times New Roman" w:eastAsia="Calibri" w:hAnsi="Times New Roman" w:cs="Times New Roman"/>
                <w:b/>
                <w:color w:val="auto"/>
                <w:lang w:eastAsia="en-US" w:bidi="ar-SA"/>
              </w:rPr>
            </w:pPr>
          </w:p>
        </w:tc>
        <w:tc>
          <w:tcPr>
            <w:tcW w:w="5351" w:type="dxa"/>
          </w:tcPr>
          <w:p w:rsidR="006E26A9" w:rsidRDefault="006E26A9" w:rsidP="00C11AE9">
            <w:pPr>
              <w:widowControl/>
              <w:ind w:right="142"/>
              <w:rPr>
                <w:rFonts w:ascii="Times New Roman" w:eastAsia="Calibri" w:hAnsi="Times New Roman" w:cs="Times New Roman"/>
                <w:b/>
                <w:color w:val="auto"/>
                <w:lang w:eastAsia="en-US" w:bidi="ar-SA"/>
              </w:rPr>
            </w:pPr>
          </w:p>
        </w:tc>
      </w:tr>
    </w:tbl>
    <w:p w:rsidR="00C11AE9" w:rsidRPr="00C11AE9" w:rsidRDefault="00C11AE9" w:rsidP="00D91552">
      <w:pPr>
        <w:pStyle w:val="2"/>
        <w:tabs>
          <w:tab w:val="left" w:pos="5676"/>
        </w:tabs>
        <w:jc w:val="center"/>
        <w:rPr>
          <w:rFonts w:ascii="Times New Roman" w:eastAsia="Times New Roman" w:hAnsi="Times New Roman" w:cs="Times New Roman"/>
          <w:b w:val="0"/>
          <w:bCs w:val="0"/>
          <w:color w:val="auto"/>
          <w:sz w:val="24"/>
          <w:szCs w:val="24"/>
          <w:lang w:val="x-none" w:eastAsia="x-none" w:bidi="ar-SA"/>
        </w:rPr>
      </w:pPr>
      <w:r w:rsidRPr="00C11AE9">
        <w:rPr>
          <w:rFonts w:ascii="Times New Roman" w:eastAsia="Times New Roman" w:hAnsi="Times New Roman" w:cs="Times New Roman"/>
          <w:b w:val="0"/>
          <w:bCs w:val="0"/>
          <w:color w:val="auto"/>
          <w:sz w:val="24"/>
          <w:szCs w:val="24"/>
          <w:lang w:val="x-none" w:eastAsia="x-none" w:bidi="ar-SA"/>
        </w:rPr>
        <w:t>ПОДПИСИ СТОРОН</w:t>
      </w:r>
    </w:p>
    <w:p w:rsidR="00C11AE9" w:rsidRPr="00C11AE9" w:rsidRDefault="00C11AE9" w:rsidP="00C11AE9">
      <w:pPr>
        <w:widowControl/>
        <w:ind w:left="159" w:right="142"/>
        <w:jc w:val="both"/>
        <w:rPr>
          <w:rFonts w:ascii="Calibri" w:eastAsia="Calibri" w:hAnsi="Calibri" w:cs="Times New Roman"/>
          <w:color w:val="auto"/>
          <w:lang w:bidi="ar-SA"/>
        </w:rPr>
      </w:pPr>
    </w:p>
    <w:tbl>
      <w:tblPr>
        <w:tblpPr w:leftFromText="180" w:rightFromText="180" w:vertAnchor="text" w:horzAnchor="margin" w:tblpXSpec="center" w:tblpY="306"/>
        <w:tblW w:w="0" w:type="auto"/>
        <w:tblLayout w:type="fixed"/>
        <w:tblLook w:val="0000" w:firstRow="0" w:lastRow="0" w:firstColumn="0" w:lastColumn="0" w:noHBand="0" w:noVBand="0"/>
      </w:tblPr>
      <w:tblGrid>
        <w:gridCol w:w="4786"/>
        <w:gridCol w:w="5068"/>
      </w:tblGrid>
      <w:tr w:rsidR="00C11AE9" w:rsidRPr="00C11AE9" w:rsidTr="00F736C2">
        <w:tc>
          <w:tcPr>
            <w:tcW w:w="4786" w:type="dxa"/>
          </w:tcPr>
          <w:p w:rsidR="00C11AE9" w:rsidRPr="00C11AE9" w:rsidRDefault="00C11AE9" w:rsidP="00C11AE9">
            <w:pPr>
              <w:widowControl/>
              <w:tabs>
                <w:tab w:val="left" w:pos="536"/>
                <w:tab w:val="center" w:pos="2364"/>
              </w:tabs>
              <w:ind w:left="159" w:right="142"/>
              <w:rPr>
                <w:rFonts w:ascii="Times New Roman" w:eastAsia="Calibri" w:hAnsi="Times New Roman" w:cs="Times New Roman"/>
                <w:b/>
                <w:color w:val="auto"/>
                <w:lang w:val="en-US" w:eastAsia="en-US" w:bidi="ar-SA"/>
              </w:rPr>
            </w:pPr>
            <w:r>
              <w:rPr>
                <w:rFonts w:ascii="Times New Roman" w:eastAsia="Calibri" w:hAnsi="Times New Roman" w:cs="Times New Roman"/>
                <w:b/>
                <w:color w:val="auto"/>
                <w:lang w:eastAsia="en-US" w:bidi="ar-SA"/>
              </w:rPr>
              <w:t>Покупатель</w:t>
            </w:r>
            <w:r w:rsidRPr="00C11AE9">
              <w:rPr>
                <w:rFonts w:ascii="Times New Roman" w:eastAsia="Calibri" w:hAnsi="Times New Roman" w:cs="Times New Roman"/>
                <w:b/>
                <w:color w:val="auto"/>
                <w:lang w:val="en-US" w:eastAsia="en-US" w:bidi="ar-SA"/>
              </w:rPr>
              <w:t>:</w:t>
            </w:r>
          </w:p>
        </w:tc>
        <w:tc>
          <w:tcPr>
            <w:tcW w:w="5068" w:type="dxa"/>
          </w:tcPr>
          <w:p w:rsidR="00C11AE9" w:rsidRPr="00C11AE9" w:rsidRDefault="00D91552" w:rsidP="00D91552">
            <w:pPr>
              <w:widowControl/>
              <w:tabs>
                <w:tab w:val="left" w:pos="1222"/>
                <w:tab w:val="center" w:pos="2364"/>
              </w:tabs>
              <w:ind w:left="159" w:right="142" w:firstLine="442"/>
              <w:rPr>
                <w:rFonts w:ascii="Times New Roman" w:eastAsia="Calibri" w:hAnsi="Times New Roman" w:cs="Times New Roman"/>
                <w:b/>
                <w:color w:val="auto"/>
                <w:lang w:eastAsia="en-US" w:bidi="ar-SA"/>
              </w:rPr>
            </w:pPr>
            <w:r>
              <w:rPr>
                <w:rFonts w:ascii="Times New Roman" w:eastAsia="Calibri" w:hAnsi="Times New Roman" w:cs="Times New Roman"/>
                <w:b/>
                <w:color w:val="auto"/>
                <w:lang w:eastAsia="en-US" w:bidi="ar-SA"/>
              </w:rPr>
              <w:t xml:space="preserve">           </w:t>
            </w:r>
            <w:r w:rsidR="00C11AE9">
              <w:rPr>
                <w:rFonts w:ascii="Times New Roman" w:eastAsia="Calibri" w:hAnsi="Times New Roman" w:cs="Times New Roman"/>
                <w:b/>
                <w:color w:val="auto"/>
                <w:lang w:eastAsia="en-US" w:bidi="ar-SA"/>
              </w:rPr>
              <w:t>Продавец</w:t>
            </w:r>
            <w:r w:rsidR="00C11AE9" w:rsidRPr="00C11AE9">
              <w:rPr>
                <w:rFonts w:ascii="Times New Roman" w:eastAsia="Calibri" w:hAnsi="Times New Roman" w:cs="Times New Roman"/>
                <w:b/>
                <w:color w:val="auto"/>
                <w:lang w:val="en-US" w:eastAsia="en-US" w:bidi="ar-SA"/>
              </w:rPr>
              <w:t>:</w:t>
            </w:r>
          </w:p>
        </w:tc>
      </w:tr>
      <w:tr w:rsidR="00C11AE9" w:rsidRPr="00C11AE9" w:rsidTr="00F736C2">
        <w:tc>
          <w:tcPr>
            <w:tcW w:w="4786" w:type="dxa"/>
          </w:tcPr>
          <w:p w:rsidR="00C11AE9" w:rsidRPr="00C11AE9" w:rsidRDefault="00C11AE9" w:rsidP="00C11AE9">
            <w:pPr>
              <w:widowControl/>
              <w:tabs>
                <w:tab w:val="center" w:pos="2364"/>
              </w:tabs>
              <w:ind w:left="159" w:right="142"/>
              <w:jc w:val="both"/>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Генеральный директор</w:t>
            </w:r>
          </w:p>
          <w:p w:rsidR="00C11AE9" w:rsidRPr="00C11AE9" w:rsidRDefault="00C11AE9" w:rsidP="00C11AE9">
            <w:pPr>
              <w:widowControl/>
              <w:tabs>
                <w:tab w:val="center" w:pos="2364"/>
              </w:tabs>
              <w:ind w:left="159" w:right="142"/>
              <w:jc w:val="both"/>
              <w:rPr>
                <w:rFonts w:ascii="Times New Roman" w:eastAsia="Calibri" w:hAnsi="Times New Roman" w:cs="Times New Roman"/>
                <w:color w:val="auto"/>
                <w:lang w:eastAsia="en-US" w:bidi="ar-SA"/>
              </w:rPr>
            </w:pPr>
          </w:p>
          <w:p w:rsidR="00C11AE9" w:rsidRPr="00C11AE9" w:rsidRDefault="00C11AE9" w:rsidP="00C11AE9">
            <w:pPr>
              <w:widowControl/>
              <w:tabs>
                <w:tab w:val="center" w:pos="2364"/>
              </w:tabs>
              <w:ind w:left="159" w:right="142"/>
              <w:jc w:val="both"/>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 xml:space="preserve"> ______________ /А.В. Белугин/</w:t>
            </w:r>
          </w:p>
        </w:tc>
        <w:tc>
          <w:tcPr>
            <w:tcW w:w="5068" w:type="dxa"/>
          </w:tcPr>
          <w:p w:rsidR="00C11AE9" w:rsidRPr="00C11AE9" w:rsidRDefault="00D91552" w:rsidP="00C11AE9">
            <w:pPr>
              <w:widowControl/>
              <w:ind w:left="159" w:right="142" w:firstLine="442"/>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00C11AE9" w:rsidRPr="00C11AE9">
              <w:rPr>
                <w:rFonts w:ascii="Times New Roman" w:eastAsia="Calibri" w:hAnsi="Times New Roman" w:cs="Times New Roman"/>
                <w:color w:val="auto"/>
                <w:lang w:eastAsia="en-US" w:bidi="ar-SA"/>
              </w:rPr>
              <w:t>Генеральный директор</w:t>
            </w:r>
          </w:p>
          <w:p w:rsidR="00C11AE9" w:rsidRPr="00C11AE9" w:rsidRDefault="00C11AE9" w:rsidP="00C11AE9">
            <w:pPr>
              <w:widowControl/>
              <w:ind w:left="159" w:right="142" w:firstLine="442"/>
              <w:jc w:val="both"/>
              <w:rPr>
                <w:rFonts w:ascii="Times New Roman" w:eastAsia="Calibri" w:hAnsi="Times New Roman" w:cs="Times New Roman"/>
                <w:color w:val="auto"/>
                <w:lang w:eastAsia="en-US" w:bidi="ar-SA"/>
              </w:rPr>
            </w:pPr>
          </w:p>
          <w:p w:rsidR="00C11AE9" w:rsidRPr="00C11AE9" w:rsidRDefault="00C11AE9" w:rsidP="00C11AE9">
            <w:pPr>
              <w:widowControl/>
              <w:ind w:right="142" w:firstLine="442"/>
              <w:jc w:val="both"/>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 xml:space="preserve">   </w:t>
            </w:r>
            <w:r w:rsidR="00D91552">
              <w:rPr>
                <w:rFonts w:ascii="Times New Roman" w:eastAsia="Calibri" w:hAnsi="Times New Roman" w:cs="Times New Roman"/>
                <w:color w:val="auto"/>
                <w:lang w:eastAsia="en-US" w:bidi="ar-SA"/>
              </w:rPr>
              <w:t xml:space="preserve">           ___________</w:t>
            </w:r>
            <w:r w:rsidRPr="00C11AE9">
              <w:rPr>
                <w:rFonts w:ascii="Times New Roman" w:eastAsia="Calibri" w:hAnsi="Times New Roman" w:cs="Times New Roman"/>
                <w:color w:val="auto"/>
                <w:lang w:eastAsia="en-US" w:bidi="ar-SA"/>
              </w:rPr>
              <w:t>_____ /</w:t>
            </w:r>
            <w:r w:rsidR="00D91552">
              <w:rPr>
                <w:rFonts w:ascii="Times New Roman" w:eastAsia="Calibri" w:hAnsi="Times New Roman" w:cs="Times New Roman"/>
                <w:color w:val="auto"/>
                <w:lang w:eastAsia="en-US" w:bidi="ar-SA"/>
              </w:rPr>
              <w:t>_</w:t>
            </w:r>
            <w:r>
              <w:rPr>
                <w:rFonts w:ascii="Times New Roman" w:eastAsia="Calibri" w:hAnsi="Times New Roman" w:cs="Times New Roman"/>
                <w:color w:val="auto"/>
                <w:lang w:eastAsia="en-US" w:bidi="ar-SA"/>
              </w:rPr>
              <w:t>________</w:t>
            </w:r>
            <w:r w:rsidRPr="00C11AE9">
              <w:rPr>
                <w:rFonts w:ascii="Times New Roman" w:eastAsia="Calibri" w:hAnsi="Times New Roman" w:cs="Times New Roman"/>
                <w:color w:val="auto"/>
                <w:lang w:eastAsia="en-US" w:bidi="ar-SA"/>
              </w:rPr>
              <w:t>/</w:t>
            </w:r>
          </w:p>
          <w:p w:rsidR="00C11AE9" w:rsidRPr="00C11AE9" w:rsidRDefault="00C11AE9" w:rsidP="00C11AE9">
            <w:pPr>
              <w:widowControl/>
              <w:ind w:right="142"/>
              <w:jc w:val="both"/>
              <w:rPr>
                <w:rFonts w:ascii="Times New Roman" w:eastAsia="Calibri" w:hAnsi="Times New Roman" w:cs="Times New Roman"/>
                <w:color w:val="auto"/>
                <w:lang w:eastAsia="en-US" w:bidi="ar-SA"/>
              </w:rPr>
            </w:pPr>
          </w:p>
        </w:tc>
      </w:tr>
      <w:tr w:rsidR="00C11AE9" w:rsidRPr="00C11AE9" w:rsidTr="00F736C2">
        <w:tc>
          <w:tcPr>
            <w:tcW w:w="4786" w:type="dxa"/>
          </w:tcPr>
          <w:p w:rsidR="00C11AE9" w:rsidRPr="00C11AE9" w:rsidRDefault="00C11AE9" w:rsidP="00C11AE9">
            <w:pPr>
              <w:widowControl/>
              <w:ind w:left="159" w:right="142"/>
              <w:jc w:val="both"/>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 xml:space="preserve">         м.п.                                                                                                 </w:t>
            </w:r>
          </w:p>
        </w:tc>
        <w:tc>
          <w:tcPr>
            <w:tcW w:w="5068" w:type="dxa"/>
          </w:tcPr>
          <w:p w:rsidR="00C11AE9" w:rsidRPr="00C11AE9" w:rsidRDefault="00C11AE9" w:rsidP="00C11AE9">
            <w:pPr>
              <w:widowControl/>
              <w:ind w:left="159" w:right="142"/>
              <w:jc w:val="both"/>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 xml:space="preserve">                 </w:t>
            </w:r>
            <w:r w:rsidR="00D91552">
              <w:rPr>
                <w:rFonts w:ascii="Times New Roman" w:eastAsia="Calibri" w:hAnsi="Times New Roman" w:cs="Times New Roman"/>
                <w:color w:val="auto"/>
                <w:lang w:eastAsia="en-US" w:bidi="ar-SA"/>
              </w:rPr>
              <w:t xml:space="preserve">               </w:t>
            </w:r>
            <w:r w:rsidRPr="00C11AE9">
              <w:rPr>
                <w:rFonts w:ascii="Times New Roman" w:eastAsia="Calibri" w:hAnsi="Times New Roman" w:cs="Times New Roman"/>
                <w:color w:val="auto"/>
                <w:lang w:eastAsia="en-US" w:bidi="ar-SA"/>
              </w:rPr>
              <w:t>м.п.</w:t>
            </w:r>
          </w:p>
        </w:tc>
      </w:tr>
      <w:tr w:rsidR="00EF0DD6" w:rsidRPr="00C11AE9" w:rsidTr="00F736C2">
        <w:tc>
          <w:tcPr>
            <w:tcW w:w="4786" w:type="dxa"/>
          </w:tcPr>
          <w:p w:rsidR="00EF0DD6" w:rsidRDefault="00EF0DD6" w:rsidP="00EF0DD6">
            <w:pPr>
              <w:widowControl/>
              <w:tabs>
                <w:tab w:val="left" w:pos="536"/>
                <w:tab w:val="center" w:pos="2364"/>
              </w:tabs>
              <w:ind w:left="159" w:right="142"/>
              <w:rPr>
                <w:rFonts w:ascii="Times New Roman" w:eastAsia="Calibri" w:hAnsi="Times New Roman" w:cs="Times New Roman"/>
                <w:b/>
                <w:color w:val="auto"/>
                <w:lang w:eastAsia="en-US" w:bidi="ar-SA"/>
              </w:rPr>
            </w:pPr>
          </w:p>
          <w:p w:rsidR="00EF0DD6" w:rsidRDefault="00EF0DD6" w:rsidP="00EF0DD6">
            <w:pPr>
              <w:widowControl/>
              <w:tabs>
                <w:tab w:val="left" w:pos="536"/>
                <w:tab w:val="center" w:pos="2364"/>
              </w:tabs>
              <w:ind w:left="159" w:right="142"/>
              <w:rPr>
                <w:rFonts w:ascii="Times New Roman" w:eastAsia="Calibri" w:hAnsi="Times New Roman" w:cs="Times New Roman"/>
                <w:b/>
                <w:color w:val="auto"/>
                <w:lang w:eastAsia="en-US" w:bidi="ar-SA"/>
              </w:rPr>
            </w:pPr>
          </w:p>
          <w:p w:rsidR="00EF0DD6" w:rsidRPr="00C11AE9" w:rsidRDefault="00EF0DD6" w:rsidP="00EF0DD6">
            <w:pPr>
              <w:widowControl/>
              <w:tabs>
                <w:tab w:val="left" w:pos="536"/>
                <w:tab w:val="center" w:pos="2364"/>
              </w:tabs>
              <w:ind w:left="159" w:right="142"/>
              <w:rPr>
                <w:rFonts w:ascii="Times New Roman" w:eastAsia="Calibri" w:hAnsi="Times New Roman" w:cs="Times New Roman"/>
                <w:b/>
                <w:color w:val="auto"/>
                <w:lang w:val="en-US" w:eastAsia="en-US" w:bidi="ar-SA"/>
              </w:rPr>
            </w:pPr>
            <w:r>
              <w:rPr>
                <w:rFonts w:ascii="Times New Roman" w:eastAsia="Calibri" w:hAnsi="Times New Roman" w:cs="Times New Roman"/>
                <w:b/>
                <w:color w:val="auto"/>
                <w:lang w:eastAsia="en-US" w:bidi="ar-SA"/>
              </w:rPr>
              <w:t>Эксплуатирующая организация</w:t>
            </w:r>
            <w:r w:rsidRPr="00C11AE9">
              <w:rPr>
                <w:rFonts w:ascii="Times New Roman" w:eastAsia="Calibri" w:hAnsi="Times New Roman" w:cs="Times New Roman"/>
                <w:b/>
                <w:color w:val="auto"/>
                <w:lang w:val="en-US" w:eastAsia="en-US" w:bidi="ar-SA"/>
              </w:rPr>
              <w:t>:</w:t>
            </w:r>
          </w:p>
        </w:tc>
        <w:tc>
          <w:tcPr>
            <w:tcW w:w="5068" w:type="dxa"/>
          </w:tcPr>
          <w:p w:rsidR="00EF0DD6" w:rsidRPr="00C11AE9" w:rsidRDefault="00EF0DD6" w:rsidP="00EF0DD6">
            <w:pPr>
              <w:widowControl/>
              <w:ind w:left="159" w:right="142"/>
              <w:jc w:val="both"/>
              <w:rPr>
                <w:rFonts w:ascii="Times New Roman" w:eastAsia="Calibri" w:hAnsi="Times New Roman" w:cs="Times New Roman"/>
                <w:color w:val="auto"/>
                <w:lang w:eastAsia="en-US" w:bidi="ar-SA"/>
              </w:rPr>
            </w:pPr>
          </w:p>
        </w:tc>
      </w:tr>
      <w:tr w:rsidR="00EF0DD6" w:rsidRPr="00C11AE9" w:rsidTr="00F736C2">
        <w:tc>
          <w:tcPr>
            <w:tcW w:w="4786" w:type="dxa"/>
          </w:tcPr>
          <w:p w:rsidR="00EF0DD6" w:rsidRPr="00C11AE9" w:rsidRDefault="00EF0DD6" w:rsidP="00EF0DD6">
            <w:pPr>
              <w:widowControl/>
              <w:tabs>
                <w:tab w:val="center" w:pos="2364"/>
              </w:tabs>
              <w:ind w:left="159" w:right="142"/>
              <w:jc w:val="both"/>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Генеральный директор</w:t>
            </w:r>
          </w:p>
          <w:p w:rsidR="00EF0DD6" w:rsidRPr="00C11AE9" w:rsidRDefault="00EF0DD6" w:rsidP="00EF0DD6">
            <w:pPr>
              <w:widowControl/>
              <w:tabs>
                <w:tab w:val="center" w:pos="2364"/>
              </w:tabs>
              <w:ind w:left="159" w:right="142"/>
              <w:jc w:val="both"/>
              <w:rPr>
                <w:rFonts w:ascii="Times New Roman" w:eastAsia="Calibri" w:hAnsi="Times New Roman" w:cs="Times New Roman"/>
                <w:color w:val="auto"/>
                <w:lang w:eastAsia="en-US" w:bidi="ar-SA"/>
              </w:rPr>
            </w:pPr>
          </w:p>
          <w:p w:rsidR="00EF0DD6" w:rsidRPr="00C11AE9" w:rsidRDefault="00EF0DD6" w:rsidP="00EF0DD6">
            <w:pPr>
              <w:widowControl/>
              <w:tabs>
                <w:tab w:val="center" w:pos="2364"/>
              </w:tabs>
              <w:ind w:left="159" w:right="142"/>
              <w:jc w:val="both"/>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 xml:space="preserve"> ______________ /</w:t>
            </w:r>
            <w:r>
              <w:rPr>
                <w:rFonts w:ascii="Times New Roman" w:eastAsia="Calibri" w:hAnsi="Times New Roman" w:cs="Times New Roman"/>
                <w:color w:val="auto"/>
                <w:lang w:eastAsia="en-US" w:bidi="ar-SA"/>
              </w:rPr>
              <w:t>П</w:t>
            </w:r>
            <w:r w:rsidRPr="00C11AE9">
              <w:rPr>
                <w:rFonts w:ascii="Times New Roman" w:eastAsia="Calibri" w:hAnsi="Times New Roman" w:cs="Times New Roman"/>
                <w:color w:val="auto"/>
                <w:lang w:eastAsia="en-US" w:bidi="ar-SA"/>
              </w:rPr>
              <w:t>.</w:t>
            </w:r>
            <w:r>
              <w:rPr>
                <w:rFonts w:ascii="Times New Roman" w:eastAsia="Calibri" w:hAnsi="Times New Roman" w:cs="Times New Roman"/>
                <w:color w:val="auto"/>
                <w:lang w:eastAsia="en-US" w:bidi="ar-SA"/>
              </w:rPr>
              <w:t>Г</w:t>
            </w:r>
            <w:r w:rsidRPr="00C11AE9">
              <w:rPr>
                <w:rFonts w:ascii="Times New Roman" w:eastAsia="Calibri" w:hAnsi="Times New Roman" w:cs="Times New Roman"/>
                <w:color w:val="auto"/>
                <w:lang w:eastAsia="en-US" w:bidi="ar-SA"/>
              </w:rPr>
              <w:t xml:space="preserve">. </w:t>
            </w:r>
            <w:r>
              <w:rPr>
                <w:rFonts w:ascii="Times New Roman" w:eastAsia="Calibri" w:hAnsi="Times New Roman" w:cs="Times New Roman"/>
                <w:color w:val="auto"/>
                <w:lang w:eastAsia="en-US" w:bidi="ar-SA"/>
              </w:rPr>
              <w:t>Потанин</w:t>
            </w:r>
            <w:r w:rsidRPr="00C11AE9">
              <w:rPr>
                <w:rFonts w:ascii="Times New Roman" w:eastAsia="Calibri" w:hAnsi="Times New Roman" w:cs="Times New Roman"/>
                <w:color w:val="auto"/>
                <w:lang w:eastAsia="en-US" w:bidi="ar-SA"/>
              </w:rPr>
              <w:t>/</w:t>
            </w:r>
          </w:p>
        </w:tc>
        <w:tc>
          <w:tcPr>
            <w:tcW w:w="5068" w:type="dxa"/>
          </w:tcPr>
          <w:p w:rsidR="00EF0DD6" w:rsidRPr="00C11AE9" w:rsidRDefault="00EF0DD6" w:rsidP="00EF0DD6">
            <w:pPr>
              <w:widowControl/>
              <w:ind w:left="159" w:right="142"/>
              <w:jc w:val="both"/>
              <w:rPr>
                <w:rFonts w:ascii="Times New Roman" w:eastAsia="Calibri" w:hAnsi="Times New Roman" w:cs="Times New Roman"/>
                <w:color w:val="auto"/>
                <w:lang w:eastAsia="en-US" w:bidi="ar-SA"/>
              </w:rPr>
            </w:pPr>
          </w:p>
        </w:tc>
      </w:tr>
      <w:tr w:rsidR="00EF0DD6" w:rsidRPr="00C11AE9" w:rsidTr="00F736C2">
        <w:tc>
          <w:tcPr>
            <w:tcW w:w="4786" w:type="dxa"/>
          </w:tcPr>
          <w:p w:rsidR="00EF0DD6" w:rsidRPr="00C11AE9" w:rsidRDefault="00EF0DD6" w:rsidP="00EF0DD6">
            <w:pPr>
              <w:widowControl/>
              <w:ind w:left="159" w:right="142"/>
              <w:jc w:val="both"/>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 xml:space="preserve">         м.п.                                                                                                 </w:t>
            </w:r>
          </w:p>
        </w:tc>
        <w:tc>
          <w:tcPr>
            <w:tcW w:w="5068" w:type="dxa"/>
          </w:tcPr>
          <w:p w:rsidR="00EF0DD6" w:rsidRPr="00C11AE9" w:rsidRDefault="00EF0DD6" w:rsidP="00EF0DD6">
            <w:pPr>
              <w:widowControl/>
              <w:ind w:left="159" w:right="142"/>
              <w:jc w:val="both"/>
              <w:rPr>
                <w:rFonts w:ascii="Times New Roman" w:eastAsia="Calibri" w:hAnsi="Times New Roman" w:cs="Times New Roman"/>
                <w:color w:val="auto"/>
                <w:lang w:eastAsia="en-US" w:bidi="ar-SA"/>
              </w:rPr>
            </w:pPr>
          </w:p>
        </w:tc>
      </w:tr>
    </w:tbl>
    <w:p w:rsidR="006854F8" w:rsidRPr="00EF0DD6" w:rsidRDefault="006854F8" w:rsidP="00C11AE9">
      <w:pPr>
        <w:rPr>
          <w:rFonts w:ascii="Times New Roman" w:hAnsi="Times New Roman" w:cs="Times New Roman"/>
        </w:rPr>
        <w:sectPr w:rsidR="006854F8" w:rsidRPr="00EF0DD6">
          <w:type w:val="continuous"/>
          <w:pgSz w:w="12240" w:h="15840"/>
          <w:pgMar w:top="0" w:right="0" w:bottom="0" w:left="0" w:header="0" w:footer="3" w:gutter="0"/>
          <w:cols w:space="720"/>
          <w:noEndnote/>
          <w:docGrid w:linePitch="360"/>
        </w:sectPr>
      </w:pPr>
    </w:p>
    <w:p w:rsidR="00EC56E3" w:rsidRDefault="00EC56E3" w:rsidP="00C11AE9">
      <w:pPr>
        <w:pStyle w:val="1"/>
        <w:shd w:val="clear" w:color="auto" w:fill="auto"/>
        <w:spacing w:after="0" w:line="240" w:lineRule="auto"/>
        <w:jc w:val="left"/>
        <w:rPr>
          <w:sz w:val="24"/>
          <w:szCs w:val="24"/>
        </w:rPr>
      </w:pPr>
    </w:p>
    <w:sectPr w:rsidR="00EC56E3" w:rsidSect="00406A5A">
      <w:type w:val="continuous"/>
      <w:pgSz w:w="12240" w:h="15840"/>
      <w:pgMar w:top="3612" w:right="2606" w:bottom="3582" w:left="2621" w:header="0" w:footer="3" w:gutter="0"/>
      <w:cols w:num="2" w:space="143"/>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1BBC" w:rsidRDefault="008D1BBC" w:rsidP="00C372D5">
      <w:r>
        <w:separator/>
      </w:r>
    </w:p>
  </w:endnote>
  <w:endnote w:type="continuationSeparator" w:id="0">
    <w:p w:rsidR="008D1BBC" w:rsidRDefault="008D1BBC" w:rsidP="00C37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1BBC" w:rsidRDefault="008D1BBC"/>
  </w:footnote>
  <w:footnote w:type="continuationSeparator" w:id="0">
    <w:p w:rsidR="008D1BBC" w:rsidRDefault="008D1BB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03ED7"/>
    <w:multiLevelType w:val="multilevel"/>
    <w:tmpl w:val="9CBC472C"/>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A861F1"/>
    <w:multiLevelType w:val="multilevel"/>
    <w:tmpl w:val="30ACB4EE"/>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B77FAB"/>
    <w:multiLevelType w:val="multilevel"/>
    <w:tmpl w:val="32900F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F1D0471"/>
    <w:multiLevelType w:val="multilevel"/>
    <w:tmpl w:val="4D0C2CC6"/>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F16E5F"/>
    <w:multiLevelType w:val="multilevel"/>
    <w:tmpl w:val="EB70EBE2"/>
    <w:lvl w:ilvl="0">
      <w:start w:val="4"/>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3DF0197"/>
    <w:multiLevelType w:val="multilevel"/>
    <w:tmpl w:val="2B3AB3D6"/>
    <w:lvl w:ilvl="0">
      <w:start w:val="5"/>
      <w:numFmt w:val="decimal"/>
      <w:lvlText w:val="%1."/>
      <w:lvlJc w:val="left"/>
      <w:pPr>
        <w:ind w:left="720" w:hanging="360"/>
      </w:pPr>
      <w:rPr>
        <w:rFonts w:hint="default"/>
      </w:rPr>
    </w:lvl>
    <w:lvl w:ilvl="1">
      <w:start w:val="1"/>
      <w:numFmt w:val="decimal"/>
      <w:isLgl/>
      <w:lvlText w:val="%1.%2."/>
      <w:lvlJc w:val="left"/>
      <w:pPr>
        <w:ind w:left="2108" w:hanging="1224"/>
      </w:pPr>
      <w:rPr>
        <w:rFonts w:hint="default"/>
      </w:rPr>
    </w:lvl>
    <w:lvl w:ilvl="2">
      <w:start w:val="1"/>
      <w:numFmt w:val="decimal"/>
      <w:isLgl/>
      <w:lvlText w:val="%1.%2.%3."/>
      <w:lvlJc w:val="left"/>
      <w:pPr>
        <w:ind w:left="2632" w:hanging="1224"/>
      </w:pPr>
      <w:rPr>
        <w:rFonts w:hint="default"/>
      </w:rPr>
    </w:lvl>
    <w:lvl w:ilvl="3">
      <w:start w:val="1"/>
      <w:numFmt w:val="decimal"/>
      <w:isLgl/>
      <w:lvlText w:val="%1.%2.%3.%4."/>
      <w:lvlJc w:val="left"/>
      <w:pPr>
        <w:ind w:left="3156" w:hanging="1224"/>
      </w:pPr>
      <w:rPr>
        <w:rFonts w:hint="default"/>
      </w:rPr>
    </w:lvl>
    <w:lvl w:ilvl="4">
      <w:start w:val="1"/>
      <w:numFmt w:val="decimal"/>
      <w:isLgl/>
      <w:lvlText w:val="%1.%2.%3.%4.%5."/>
      <w:lvlJc w:val="left"/>
      <w:pPr>
        <w:ind w:left="3680" w:hanging="1224"/>
      </w:pPr>
      <w:rPr>
        <w:rFonts w:hint="default"/>
      </w:rPr>
    </w:lvl>
    <w:lvl w:ilvl="5">
      <w:start w:val="1"/>
      <w:numFmt w:val="decimal"/>
      <w:isLgl/>
      <w:lvlText w:val="%1.%2.%3.%4.%5.%6."/>
      <w:lvlJc w:val="left"/>
      <w:pPr>
        <w:ind w:left="4204" w:hanging="1224"/>
      </w:pPr>
      <w:rPr>
        <w:rFonts w:hint="default"/>
      </w:rPr>
    </w:lvl>
    <w:lvl w:ilvl="6">
      <w:start w:val="1"/>
      <w:numFmt w:val="decimal"/>
      <w:isLgl/>
      <w:lvlText w:val="%1.%2.%3.%4.%5.%6.%7."/>
      <w:lvlJc w:val="left"/>
      <w:pPr>
        <w:ind w:left="4728" w:hanging="1224"/>
      </w:pPr>
      <w:rPr>
        <w:rFonts w:hint="default"/>
      </w:rPr>
    </w:lvl>
    <w:lvl w:ilvl="7">
      <w:start w:val="1"/>
      <w:numFmt w:val="decimal"/>
      <w:isLgl/>
      <w:lvlText w:val="%1.%2.%3.%4.%5.%6.%7.%8."/>
      <w:lvlJc w:val="left"/>
      <w:pPr>
        <w:ind w:left="5252" w:hanging="1224"/>
      </w:pPr>
      <w:rPr>
        <w:rFonts w:hint="default"/>
      </w:rPr>
    </w:lvl>
    <w:lvl w:ilvl="8">
      <w:start w:val="1"/>
      <w:numFmt w:val="decimal"/>
      <w:isLgl/>
      <w:lvlText w:val="%1.%2.%3.%4.%5.%6.%7.%8.%9."/>
      <w:lvlJc w:val="left"/>
      <w:pPr>
        <w:ind w:left="5776" w:hanging="1224"/>
      </w:pPr>
      <w:rPr>
        <w:rFonts w:hint="default"/>
      </w:rPr>
    </w:lvl>
  </w:abstractNum>
  <w:abstractNum w:abstractNumId="6">
    <w:nsid w:val="17F8396D"/>
    <w:multiLevelType w:val="multilevel"/>
    <w:tmpl w:val="7E1EA7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F1949B2"/>
    <w:multiLevelType w:val="multilevel"/>
    <w:tmpl w:val="AD5C457E"/>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C35581"/>
    <w:multiLevelType w:val="hybridMultilevel"/>
    <w:tmpl w:val="0ABE9A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DB839E4"/>
    <w:multiLevelType w:val="multilevel"/>
    <w:tmpl w:val="78F83DEA"/>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9A07724"/>
    <w:multiLevelType w:val="multilevel"/>
    <w:tmpl w:val="02C8F7C0"/>
    <w:lvl w:ilvl="0">
      <w:start w:val="6"/>
      <w:numFmt w:val="decimal"/>
      <w:lvlText w:val="%1."/>
      <w:lvlJc w:val="left"/>
      <w:pPr>
        <w:ind w:left="720" w:hanging="360"/>
      </w:pPr>
      <w:rPr>
        <w:rFonts w:hint="default"/>
      </w:rPr>
    </w:lvl>
    <w:lvl w:ilvl="1">
      <w:start w:val="1"/>
      <w:numFmt w:val="decimal"/>
      <w:isLgl/>
      <w:lvlText w:val="%1.%2."/>
      <w:lvlJc w:val="left"/>
      <w:pPr>
        <w:ind w:left="2108" w:hanging="1224"/>
      </w:pPr>
      <w:rPr>
        <w:rFonts w:hint="default"/>
      </w:rPr>
    </w:lvl>
    <w:lvl w:ilvl="2">
      <w:start w:val="1"/>
      <w:numFmt w:val="decimal"/>
      <w:isLgl/>
      <w:lvlText w:val="%1.%2.%3."/>
      <w:lvlJc w:val="left"/>
      <w:pPr>
        <w:ind w:left="2632" w:hanging="1224"/>
      </w:pPr>
      <w:rPr>
        <w:rFonts w:hint="default"/>
      </w:rPr>
    </w:lvl>
    <w:lvl w:ilvl="3">
      <w:start w:val="1"/>
      <w:numFmt w:val="decimal"/>
      <w:isLgl/>
      <w:lvlText w:val="%1.%2.%3.%4."/>
      <w:lvlJc w:val="left"/>
      <w:pPr>
        <w:ind w:left="3156" w:hanging="1224"/>
      </w:pPr>
      <w:rPr>
        <w:rFonts w:hint="default"/>
      </w:rPr>
    </w:lvl>
    <w:lvl w:ilvl="4">
      <w:start w:val="1"/>
      <w:numFmt w:val="decimal"/>
      <w:isLgl/>
      <w:lvlText w:val="%1.%2.%3.%4.%5."/>
      <w:lvlJc w:val="left"/>
      <w:pPr>
        <w:ind w:left="3680" w:hanging="1224"/>
      </w:pPr>
      <w:rPr>
        <w:rFonts w:hint="default"/>
      </w:rPr>
    </w:lvl>
    <w:lvl w:ilvl="5">
      <w:start w:val="1"/>
      <w:numFmt w:val="decimal"/>
      <w:isLgl/>
      <w:lvlText w:val="%1.%2.%3.%4.%5.%6."/>
      <w:lvlJc w:val="left"/>
      <w:pPr>
        <w:ind w:left="4204" w:hanging="1224"/>
      </w:pPr>
      <w:rPr>
        <w:rFonts w:hint="default"/>
      </w:rPr>
    </w:lvl>
    <w:lvl w:ilvl="6">
      <w:start w:val="1"/>
      <w:numFmt w:val="decimal"/>
      <w:isLgl/>
      <w:lvlText w:val="%1.%2.%3.%4.%5.%6.%7."/>
      <w:lvlJc w:val="left"/>
      <w:pPr>
        <w:ind w:left="4728" w:hanging="1224"/>
      </w:pPr>
      <w:rPr>
        <w:rFonts w:hint="default"/>
      </w:rPr>
    </w:lvl>
    <w:lvl w:ilvl="7">
      <w:start w:val="1"/>
      <w:numFmt w:val="decimal"/>
      <w:isLgl/>
      <w:lvlText w:val="%1.%2.%3.%4.%5.%6.%7.%8."/>
      <w:lvlJc w:val="left"/>
      <w:pPr>
        <w:ind w:left="5252" w:hanging="1224"/>
      </w:pPr>
      <w:rPr>
        <w:rFonts w:hint="default"/>
      </w:rPr>
    </w:lvl>
    <w:lvl w:ilvl="8">
      <w:start w:val="1"/>
      <w:numFmt w:val="decimal"/>
      <w:isLgl/>
      <w:lvlText w:val="%1.%2.%3.%4.%5.%6.%7.%8.%9."/>
      <w:lvlJc w:val="left"/>
      <w:pPr>
        <w:ind w:left="5776" w:hanging="1224"/>
      </w:pPr>
      <w:rPr>
        <w:rFonts w:hint="default"/>
      </w:rPr>
    </w:lvl>
  </w:abstractNum>
  <w:abstractNum w:abstractNumId="11">
    <w:nsid w:val="3CD74438"/>
    <w:multiLevelType w:val="multilevel"/>
    <w:tmpl w:val="F0E4F04E"/>
    <w:lvl w:ilvl="0">
      <w:start w:val="1"/>
      <w:numFmt w:val="decimal"/>
      <w:lvlText w:val="%1."/>
      <w:lvlJc w:val="left"/>
      <w:pPr>
        <w:ind w:left="360" w:hanging="360"/>
      </w:pPr>
      <w:rPr>
        <w:rFonts w:hint="default"/>
      </w:rPr>
    </w:lvl>
    <w:lvl w:ilvl="1">
      <w:start w:val="1"/>
      <w:numFmt w:val="decimal"/>
      <w:lvlText w:val="%1.%2."/>
      <w:lvlJc w:val="left"/>
      <w:pPr>
        <w:ind w:left="644" w:hanging="360"/>
      </w:pPr>
      <w:rPr>
        <w:rFonts w:ascii="Times New Roman" w:hAnsi="Times New Roman" w:cs="Times New Roman" w:hint="default"/>
        <w:b w:val="0"/>
        <w:i w:val="0"/>
        <w:strike w:val="0"/>
        <w:sz w:val="24"/>
        <w:szCs w:val="24"/>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2">
    <w:nsid w:val="3E046B2D"/>
    <w:multiLevelType w:val="multilevel"/>
    <w:tmpl w:val="E9307A48"/>
    <w:lvl w:ilvl="0">
      <w:start w:val="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EF45CC4"/>
    <w:multiLevelType w:val="multilevel"/>
    <w:tmpl w:val="A54002BC"/>
    <w:lvl w:ilvl="0">
      <w:start w:val="8"/>
      <w:numFmt w:val="decimal"/>
      <w:lvlText w:val="%1."/>
      <w:lvlJc w:val="left"/>
      <w:pPr>
        <w:ind w:left="720" w:hanging="360"/>
      </w:pPr>
      <w:rPr>
        <w:rFonts w:hint="default"/>
      </w:rPr>
    </w:lvl>
    <w:lvl w:ilvl="1">
      <w:start w:val="1"/>
      <w:numFmt w:val="decimal"/>
      <w:isLgl/>
      <w:lvlText w:val="%1.%2."/>
      <w:lvlJc w:val="left"/>
      <w:pPr>
        <w:ind w:left="2108" w:hanging="1224"/>
      </w:pPr>
      <w:rPr>
        <w:rFonts w:hint="default"/>
      </w:rPr>
    </w:lvl>
    <w:lvl w:ilvl="2">
      <w:start w:val="1"/>
      <w:numFmt w:val="decimal"/>
      <w:isLgl/>
      <w:lvlText w:val="%1.%2.%3."/>
      <w:lvlJc w:val="left"/>
      <w:pPr>
        <w:ind w:left="2632" w:hanging="1224"/>
      </w:pPr>
      <w:rPr>
        <w:rFonts w:hint="default"/>
      </w:rPr>
    </w:lvl>
    <w:lvl w:ilvl="3">
      <w:start w:val="1"/>
      <w:numFmt w:val="decimal"/>
      <w:isLgl/>
      <w:lvlText w:val="%1.%2.%3.%4."/>
      <w:lvlJc w:val="left"/>
      <w:pPr>
        <w:ind w:left="3156" w:hanging="1224"/>
      </w:pPr>
      <w:rPr>
        <w:rFonts w:hint="default"/>
      </w:rPr>
    </w:lvl>
    <w:lvl w:ilvl="4">
      <w:start w:val="1"/>
      <w:numFmt w:val="decimal"/>
      <w:isLgl/>
      <w:lvlText w:val="%1.%2.%3.%4.%5."/>
      <w:lvlJc w:val="left"/>
      <w:pPr>
        <w:ind w:left="3680" w:hanging="1224"/>
      </w:pPr>
      <w:rPr>
        <w:rFonts w:hint="default"/>
      </w:rPr>
    </w:lvl>
    <w:lvl w:ilvl="5">
      <w:start w:val="1"/>
      <w:numFmt w:val="decimal"/>
      <w:isLgl/>
      <w:lvlText w:val="%1.%2.%3.%4.%5.%6."/>
      <w:lvlJc w:val="left"/>
      <w:pPr>
        <w:ind w:left="4204" w:hanging="1224"/>
      </w:pPr>
      <w:rPr>
        <w:rFonts w:hint="default"/>
      </w:rPr>
    </w:lvl>
    <w:lvl w:ilvl="6">
      <w:start w:val="1"/>
      <w:numFmt w:val="decimal"/>
      <w:isLgl/>
      <w:lvlText w:val="%1.%2.%3.%4.%5.%6.%7."/>
      <w:lvlJc w:val="left"/>
      <w:pPr>
        <w:ind w:left="4728" w:hanging="1224"/>
      </w:pPr>
      <w:rPr>
        <w:rFonts w:hint="default"/>
      </w:rPr>
    </w:lvl>
    <w:lvl w:ilvl="7">
      <w:start w:val="1"/>
      <w:numFmt w:val="decimal"/>
      <w:isLgl/>
      <w:lvlText w:val="%1.%2.%3.%4.%5.%6.%7.%8."/>
      <w:lvlJc w:val="left"/>
      <w:pPr>
        <w:ind w:left="5252" w:hanging="1224"/>
      </w:pPr>
      <w:rPr>
        <w:rFonts w:hint="default"/>
      </w:rPr>
    </w:lvl>
    <w:lvl w:ilvl="8">
      <w:start w:val="1"/>
      <w:numFmt w:val="decimal"/>
      <w:isLgl/>
      <w:lvlText w:val="%1.%2.%3.%4.%5.%6.%7.%8.%9."/>
      <w:lvlJc w:val="left"/>
      <w:pPr>
        <w:ind w:left="5776" w:hanging="1224"/>
      </w:pPr>
      <w:rPr>
        <w:rFonts w:hint="default"/>
      </w:rPr>
    </w:lvl>
  </w:abstractNum>
  <w:abstractNum w:abstractNumId="14">
    <w:nsid w:val="43B53E91"/>
    <w:multiLevelType w:val="multilevel"/>
    <w:tmpl w:val="DE6433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6561D29"/>
    <w:multiLevelType w:val="multilevel"/>
    <w:tmpl w:val="E57C7E50"/>
    <w:lvl w:ilvl="0">
      <w:start w:val="1"/>
      <w:numFmt w:val="decimal"/>
      <w:lvlText w:val="2.%1."/>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C85546F"/>
    <w:multiLevelType w:val="multilevel"/>
    <w:tmpl w:val="173CB1D4"/>
    <w:lvl w:ilvl="0">
      <w:start w:val="3"/>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42C6D12"/>
    <w:multiLevelType w:val="multilevel"/>
    <w:tmpl w:val="683AE6B8"/>
    <w:lvl w:ilvl="0">
      <w:start w:val="8"/>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5B01335"/>
    <w:multiLevelType w:val="multilevel"/>
    <w:tmpl w:val="92E621CC"/>
    <w:lvl w:ilvl="0">
      <w:start w:val="7"/>
      <w:numFmt w:val="decimal"/>
      <w:lvlText w:val="%1."/>
      <w:lvlJc w:val="left"/>
      <w:pPr>
        <w:ind w:left="720" w:hanging="360"/>
      </w:pPr>
      <w:rPr>
        <w:rFonts w:hint="default"/>
      </w:rPr>
    </w:lvl>
    <w:lvl w:ilvl="1">
      <w:start w:val="1"/>
      <w:numFmt w:val="decimal"/>
      <w:isLgl/>
      <w:lvlText w:val="%1.%2."/>
      <w:lvlJc w:val="left"/>
      <w:pPr>
        <w:ind w:left="2108" w:hanging="1224"/>
      </w:pPr>
      <w:rPr>
        <w:rFonts w:hint="default"/>
      </w:rPr>
    </w:lvl>
    <w:lvl w:ilvl="2">
      <w:start w:val="1"/>
      <w:numFmt w:val="decimal"/>
      <w:isLgl/>
      <w:lvlText w:val="%1.%2.%3."/>
      <w:lvlJc w:val="left"/>
      <w:pPr>
        <w:ind w:left="2632" w:hanging="1224"/>
      </w:pPr>
      <w:rPr>
        <w:rFonts w:hint="default"/>
      </w:rPr>
    </w:lvl>
    <w:lvl w:ilvl="3">
      <w:start w:val="1"/>
      <w:numFmt w:val="decimal"/>
      <w:isLgl/>
      <w:lvlText w:val="%1.%2.%3.%4."/>
      <w:lvlJc w:val="left"/>
      <w:pPr>
        <w:ind w:left="3156" w:hanging="1224"/>
      </w:pPr>
      <w:rPr>
        <w:rFonts w:hint="default"/>
      </w:rPr>
    </w:lvl>
    <w:lvl w:ilvl="4">
      <w:start w:val="1"/>
      <w:numFmt w:val="decimal"/>
      <w:isLgl/>
      <w:lvlText w:val="%1.%2.%3.%4.%5."/>
      <w:lvlJc w:val="left"/>
      <w:pPr>
        <w:ind w:left="3680" w:hanging="1224"/>
      </w:pPr>
      <w:rPr>
        <w:rFonts w:hint="default"/>
      </w:rPr>
    </w:lvl>
    <w:lvl w:ilvl="5">
      <w:start w:val="1"/>
      <w:numFmt w:val="decimal"/>
      <w:isLgl/>
      <w:lvlText w:val="%1.%2.%3.%4.%5.%6."/>
      <w:lvlJc w:val="left"/>
      <w:pPr>
        <w:ind w:left="4204" w:hanging="1224"/>
      </w:pPr>
      <w:rPr>
        <w:rFonts w:hint="default"/>
      </w:rPr>
    </w:lvl>
    <w:lvl w:ilvl="6">
      <w:start w:val="1"/>
      <w:numFmt w:val="decimal"/>
      <w:isLgl/>
      <w:lvlText w:val="%1.%2.%3.%4.%5.%6.%7."/>
      <w:lvlJc w:val="left"/>
      <w:pPr>
        <w:ind w:left="4728" w:hanging="1224"/>
      </w:pPr>
      <w:rPr>
        <w:rFonts w:hint="default"/>
      </w:rPr>
    </w:lvl>
    <w:lvl w:ilvl="7">
      <w:start w:val="1"/>
      <w:numFmt w:val="decimal"/>
      <w:isLgl/>
      <w:lvlText w:val="%1.%2.%3.%4.%5.%6.%7.%8."/>
      <w:lvlJc w:val="left"/>
      <w:pPr>
        <w:ind w:left="5252" w:hanging="1224"/>
      </w:pPr>
      <w:rPr>
        <w:rFonts w:hint="default"/>
      </w:rPr>
    </w:lvl>
    <w:lvl w:ilvl="8">
      <w:start w:val="1"/>
      <w:numFmt w:val="decimal"/>
      <w:isLgl/>
      <w:lvlText w:val="%1.%2.%3.%4.%5.%6.%7.%8.%9."/>
      <w:lvlJc w:val="left"/>
      <w:pPr>
        <w:ind w:left="5776" w:hanging="1224"/>
      </w:pPr>
      <w:rPr>
        <w:rFonts w:hint="default"/>
      </w:rPr>
    </w:lvl>
  </w:abstractNum>
  <w:abstractNum w:abstractNumId="19">
    <w:nsid w:val="5CE91A83"/>
    <w:multiLevelType w:val="multilevel"/>
    <w:tmpl w:val="3CFAA940"/>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E4265FA"/>
    <w:multiLevelType w:val="multilevel"/>
    <w:tmpl w:val="24B8013E"/>
    <w:lvl w:ilvl="0">
      <w:start w:val="4"/>
      <w:numFmt w:val="decimal"/>
      <w:lvlText w:val="%1."/>
      <w:lvlJc w:val="left"/>
      <w:pPr>
        <w:ind w:left="720" w:hanging="360"/>
      </w:pPr>
      <w:rPr>
        <w:rFonts w:hint="default"/>
      </w:rPr>
    </w:lvl>
    <w:lvl w:ilvl="1">
      <w:start w:val="1"/>
      <w:numFmt w:val="decimal"/>
      <w:isLgl/>
      <w:lvlText w:val="%1.%2."/>
      <w:lvlJc w:val="left"/>
      <w:pPr>
        <w:ind w:left="2108" w:hanging="1224"/>
      </w:pPr>
      <w:rPr>
        <w:rFonts w:hint="default"/>
      </w:rPr>
    </w:lvl>
    <w:lvl w:ilvl="2">
      <w:start w:val="1"/>
      <w:numFmt w:val="decimal"/>
      <w:isLgl/>
      <w:lvlText w:val="%1.%2.%3."/>
      <w:lvlJc w:val="left"/>
      <w:pPr>
        <w:ind w:left="2632" w:hanging="1224"/>
      </w:pPr>
      <w:rPr>
        <w:rFonts w:hint="default"/>
      </w:rPr>
    </w:lvl>
    <w:lvl w:ilvl="3">
      <w:start w:val="1"/>
      <w:numFmt w:val="decimal"/>
      <w:isLgl/>
      <w:lvlText w:val="%1.%2.%3.%4."/>
      <w:lvlJc w:val="left"/>
      <w:pPr>
        <w:ind w:left="3156" w:hanging="1224"/>
      </w:pPr>
      <w:rPr>
        <w:rFonts w:hint="default"/>
      </w:rPr>
    </w:lvl>
    <w:lvl w:ilvl="4">
      <w:start w:val="1"/>
      <w:numFmt w:val="decimal"/>
      <w:isLgl/>
      <w:lvlText w:val="%1.%2.%3.%4.%5."/>
      <w:lvlJc w:val="left"/>
      <w:pPr>
        <w:ind w:left="3680" w:hanging="1224"/>
      </w:pPr>
      <w:rPr>
        <w:rFonts w:hint="default"/>
      </w:rPr>
    </w:lvl>
    <w:lvl w:ilvl="5">
      <w:start w:val="1"/>
      <w:numFmt w:val="decimal"/>
      <w:isLgl/>
      <w:lvlText w:val="%1.%2.%3.%4.%5.%6."/>
      <w:lvlJc w:val="left"/>
      <w:pPr>
        <w:ind w:left="4204" w:hanging="1224"/>
      </w:pPr>
      <w:rPr>
        <w:rFonts w:hint="default"/>
      </w:rPr>
    </w:lvl>
    <w:lvl w:ilvl="6">
      <w:start w:val="1"/>
      <w:numFmt w:val="decimal"/>
      <w:isLgl/>
      <w:lvlText w:val="%1.%2.%3.%4.%5.%6.%7."/>
      <w:lvlJc w:val="left"/>
      <w:pPr>
        <w:ind w:left="4728" w:hanging="1224"/>
      </w:pPr>
      <w:rPr>
        <w:rFonts w:hint="default"/>
      </w:rPr>
    </w:lvl>
    <w:lvl w:ilvl="7">
      <w:start w:val="1"/>
      <w:numFmt w:val="decimal"/>
      <w:isLgl/>
      <w:lvlText w:val="%1.%2.%3.%4.%5.%6.%7.%8."/>
      <w:lvlJc w:val="left"/>
      <w:pPr>
        <w:ind w:left="5252" w:hanging="1224"/>
      </w:pPr>
      <w:rPr>
        <w:rFonts w:hint="default"/>
      </w:rPr>
    </w:lvl>
    <w:lvl w:ilvl="8">
      <w:start w:val="1"/>
      <w:numFmt w:val="decimal"/>
      <w:isLgl/>
      <w:lvlText w:val="%1.%2.%3.%4.%5.%6.%7.%8.%9."/>
      <w:lvlJc w:val="left"/>
      <w:pPr>
        <w:ind w:left="5776" w:hanging="1224"/>
      </w:pPr>
      <w:rPr>
        <w:rFonts w:hint="default"/>
      </w:rPr>
    </w:lvl>
  </w:abstractNum>
  <w:abstractNum w:abstractNumId="21">
    <w:nsid w:val="6066065C"/>
    <w:multiLevelType w:val="multilevel"/>
    <w:tmpl w:val="BE5438EE"/>
    <w:lvl w:ilvl="0">
      <w:start w:val="1"/>
      <w:numFmt w:val="decimal"/>
      <w:lvlText w:val="%1."/>
      <w:lvlJc w:val="left"/>
      <w:pPr>
        <w:ind w:left="720" w:hanging="360"/>
      </w:pPr>
      <w:rPr>
        <w:rFonts w:hint="default"/>
      </w:rPr>
    </w:lvl>
    <w:lvl w:ilvl="1">
      <w:start w:val="1"/>
      <w:numFmt w:val="decimal"/>
      <w:isLgl/>
      <w:lvlText w:val="%1.%2."/>
      <w:lvlJc w:val="left"/>
      <w:pPr>
        <w:ind w:left="2108" w:hanging="1224"/>
      </w:pPr>
      <w:rPr>
        <w:rFonts w:hint="default"/>
      </w:rPr>
    </w:lvl>
    <w:lvl w:ilvl="2">
      <w:start w:val="1"/>
      <w:numFmt w:val="decimal"/>
      <w:isLgl/>
      <w:lvlText w:val="%1.%2.%3."/>
      <w:lvlJc w:val="left"/>
      <w:pPr>
        <w:ind w:left="2632" w:hanging="1224"/>
      </w:pPr>
      <w:rPr>
        <w:rFonts w:hint="default"/>
      </w:rPr>
    </w:lvl>
    <w:lvl w:ilvl="3">
      <w:start w:val="1"/>
      <w:numFmt w:val="decimal"/>
      <w:isLgl/>
      <w:lvlText w:val="%1.%2.%3.%4."/>
      <w:lvlJc w:val="left"/>
      <w:pPr>
        <w:ind w:left="3156" w:hanging="1224"/>
      </w:pPr>
      <w:rPr>
        <w:rFonts w:hint="default"/>
      </w:rPr>
    </w:lvl>
    <w:lvl w:ilvl="4">
      <w:start w:val="1"/>
      <w:numFmt w:val="decimal"/>
      <w:isLgl/>
      <w:lvlText w:val="%1.%2.%3.%4.%5."/>
      <w:lvlJc w:val="left"/>
      <w:pPr>
        <w:ind w:left="3680" w:hanging="1224"/>
      </w:pPr>
      <w:rPr>
        <w:rFonts w:hint="default"/>
      </w:rPr>
    </w:lvl>
    <w:lvl w:ilvl="5">
      <w:start w:val="1"/>
      <w:numFmt w:val="decimal"/>
      <w:isLgl/>
      <w:lvlText w:val="%1.%2.%3.%4.%5.%6."/>
      <w:lvlJc w:val="left"/>
      <w:pPr>
        <w:ind w:left="4204" w:hanging="1224"/>
      </w:pPr>
      <w:rPr>
        <w:rFonts w:hint="default"/>
      </w:rPr>
    </w:lvl>
    <w:lvl w:ilvl="6">
      <w:start w:val="1"/>
      <w:numFmt w:val="decimal"/>
      <w:isLgl/>
      <w:lvlText w:val="%1.%2.%3.%4.%5.%6.%7."/>
      <w:lvlJc w:val="left"/>
      <w:pPr>
        <w:ind w:left="4728" w:hanging="1224"/>
      </w:pPr>
      <w:rPr>
        <w:rFonts w:hint="default"/>
      </w:rPr>
    </w:lvl>
    <w:lvl w:ilvl="7">
      <w:start w:val="1"/>
      <w:numFmt w:val="decimal"/>
      <w:isLgl/>
      <w:lvlText w:val="%1.%2.%3.%4.%5.%6.%7.%8."/>
      <w:lvlJc w:val="left"/>
      <w:pPr>
        <w:ind w:left="5252" w:hanging="1224"/>
      </w:pPr>
      <w:rPr>
        <w:rFonts w:hint="default"/>
      </w:rPr>
    </w:lvl>
    <w:lvl w:ilvl="8">
      <w:start w:val="1"/>
      <w:numFmt w:val="decimal"/>
      <w:isLgl/>
      <w:lvlText w:val="%1.%2.%3.%4.%5.%6.%7.%8.%9."/>
      <w:lvlJc w:val="left"/>
      <w:pPr>
        <w:ind w:left="5776" w:hanging="1224"/>
      </w:pPr>
      <w:rPr>
        <w:rFonts w:hint="default"/>
      </w:rPr>
    </w:lvl>
  </w:abstractNum>
  <w:abstractNum w:abstractNumId="22">
    <w:nsid w:val="63A21B98"/>
    <w:multiLevelType w:val="hybridMultilevel"/>
    <w:tmpl w:val="0C8E09C8"/>
    <w:lvl w:ilvl="0" w:tplc="E43A12A6">
      <w:start w:val="1"/>
      <w:numFmt w:val="decimal"/>
      <w:lvlText w:val="1.%1."/>
      <w:lvlJc w:val="left"/>
      <w:pPr>
        <w:ind w:left="720" w:hanging="360"/>
      </w:pPr>
      <w:rPr>
        <w:rFonts w:cs="Times New Roman"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5971242"/>
    <w:multiLevelType w:val="multilevel"/>
    <w:tmpl w:val="5A0C032E"/>
    <w:lvl w:ilvl="0">
      <w:start w:val="7"/>
      <w:numFmt w:val="decimal"/>
      <w:lvlText w:val="%1."/>
      <w:lvlJc w:val="left"/>
      <w:pPr>
        <w:ind w:left="360" w:hanging="360"/>
      </w:pPr>
      <w:rPr>
        <w:rFonts w:hint="default"/>
      </w:rPr>
    </w:lvl>
    <w:lvl w:ilvl="1">
      <w:start w:val="1"/>
      <w:numFmt w:val="decimal"/>
      <w:lvlText w:val="%1.%2."/>
      <w:lvlJc w:val="left"/>
      <w:pPr>
        <w:ind w:left="380" w:hanging="360"/>
      </w:pPr>
      <w:rPr>
        <w:rFonts w:hint="default"/>
      </w:rPr>
    </w:lvl>
    <w:lvl w:ilvl="2">
      <w:start w:val="1"/>
      <w:numFmt w:val="decimal"/>
      <w:lvlText w:val="%1.%2.%3."/>
      <w:lvlJc w:val="left"/>
      <w:pPr>
        <w:ind w:left="760" w:hanging="720"/>
      </w:pPr>
      <w:rPr>
        <w:rFonts w:hint="default"/>
      </w:rPr>
    </w:lvl>
    <w:lvl w:ilvl="3">
      <w:start w:val="1"/>
      <w:numFmt w:val="decimal"/>
      <w:lvlText w:val="%1.%2.%3.%4."/>
      <w:lvlJc w:val="left"/>
      <w:pPr>
        <w:ind w:left="780" w:hanging="72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580" w:hanging="1440"/>
      </w:pPr>
      <w:rPr>
        <w:rFonts w:hint="default"/>
      </w:rPr>
    </w:lvl>
    <w:lvl w:ilvl="8">
      <w:start w:val="1"/>
      <w:numFmt w:val="decimal"/>
      <w:lvlText w:val="%1.%2.%3.%4.%5.%6.%7.%8.%9."/>
      <w:lvlJc w:val="left"/>
      <w:pPr>
        <w:ind w:left="1960" w:hanging="1800"/>
      </w:pPr>
      <w:rPr>
        <w:rFonts w:hint="default"/>
      </w:rPr>
    </w:lvl>
  </w:abstractNum>
  <w:abstractNum w:abstractNumId="24">
    <w:nsid w:val="675E5549"/>
    <w:multiLevelType w:val="multilevel"/>
    <w:tmpl w:val="B0B238C8"/>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D9D7278"/>
    <w:multiLevelType w:val="multilevel"/>
    <w:tmpl w:val="5E66F444"/>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396091E"/>
    <w:multiLevelType w:val="multilevel"/>
    <w:tmpl w:val="9AD8C3FA"/>
    <w:lvl w:ilvl="0">
      <w:start w:val="1"/>
      <w:numFmt w:val="decimal"/>
      <w:lvlText w:val="%1."/>
      <w:lvlJc w:val="left"/>
      <w:pPr>
        <w:ind w:left="360" w:hanging="360"/>
      </w:pPr>
      <w:rPr>
        <w:rFonts w:hint="default"/>
      </w:rPr>
    </w:lvl>
    <w:lvl w:ilvl="1">
      <w:start w:val="9"/>
      <w:numFmt w:val="decimal"/>
      <w:lvlText w:val="%1.%2."/>
      <w:lvlJc w:val="left"/>
      <w:pPr>
        <w:ind w:left="1283"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74A11911"/>
    <w:multiLevelType w:val="multilevel"/>
    <w:tmpl w:val="05A6015A"/>
    <w:lvl w:ilvl="0">
      <w:start w:val="3"/>
      <w:numFmt w:val="decimal"/>
      <w:lvlText w:val="%1."/>
      <w:lvlJc w:val="left"/>
      <w:pPr>
        <w:ind w:left="720" w:hanging="360"/>
      </w:pPr>
      <w:rPr>
        <w:rFonts w:hint="default"/>
      </w:rPr>
    </w:lvl>
    <w:lvl w:ilvl="1">
      <w:start w:val="1"/>
      <w:numFmt w:val="decimal"/>
      <w:isLgl/>
      <w:lvlText w:val="%1.%2."/>
      <w:lvlJc w:val="left"/>
      <w:pPr>
        <w:ind w:left="2108" w:hanging="1224"/>
      </w:pPr>
      <w:rPr>
        <w:rFonts w:hint="default"/>
      </w:rPr>
    </w:lvl>
    <w:lvl w:ilvl="2">
      <w:start w:val="1"/>
      <w:numFmt w:val="decimal"/>
      <w:isLgl/>
      <w:lvlText w:val="%1.%2.%3."/>
      <w:lvlJc w:val="left"/>
      <w:pPr>
        <w:ind w:left="2632" w:hanging="1224"/>
      </w:pPr>
      <w:rPr>
        <w:rFonts w:hint="default"/>
      </w:rPr>
    </w:lvl>
    <w:lvl w:ilvl="3">
      <w:start w:val="1"/>
      <w:numFmt w:val="decimal"/>
      <w:isLgl/>
      <w:lvlText w:val="%1.%2.%3.%4."/>
      <w:lvlJc w:val="left"/>
      <w:pPr>
        <w:ind w:left="3156" w:hanging="1224"/>
      </w:pPr>
      <w:rPr>
        <w:rFonts w:hint="default"/>
      </w:rPr>
    </w:lvl>
    <w:lvl w:ilvl="4">
      <w:start w:val="1"/>
      <w:numFmt w:val="decimal"/>
      <w:isLgl/>
      <w:lvlText w:val="%1.%2.%3.%4.%5."/>
      <w:lvlJc w:val="left"/>
      <w:pPr>
        <w:ind w:left="3680" w:hanging="1224"/>
      </w:pPr>
      <w:rPr>
        <w:rFonts w:hint="default"/>
      </w:rPr>
    </w:lvl>
    <w:lvl w:ilvl="5">
      <w:start w:val="1"/>
      <w:numFmt w:val="decimal"/>
      <w:isLgl/>
      <w:lvlText w:val="%1.%2.%3.%4.%5.%6."/>
      <w:lvlJc w:val="left"/>
      <w:pPr>
        <w:ind w:left="4204" w:hanging="1224"/>
      </w:pPr>
      <w:rPr>
        <w:rFonts w:hint="default"/>
      </w:rPr>
    </w:lvl>
    <w:lvl w:ilvl="6">
      <w:start w:val="1"/>
      <w:numFmt w:val="decimal"/>
      <w:isLgl/>
      <w:lvlText w:val="%1.%2.%3.%4.%5.%6.%7."/>
      <w:lvlJc w:val="left"/>
      <w:pPr>
        <w:ind w:left="4728" w:hanging="1224"/>
      </w:pPr>
      <w:rPr>
        <w:rFonts w:hint="default"/>
      </w:rPr>
    </w:lvl>
    <w:lvl w:ilvl="7">
      <w:start w:val="1"/>
      <w:numFmt w:val="decimal"/>
      <w:isLgl/>
      <w:lvlText w:val="%1.%2.%3.%4.%5.%6.%7.%8."/>
      <w:lvlJc w:val="left"/>
      <w:pPr>
        <w:ind w:left="5252" w:hanging="1224"/>
      </w:pPr>
      <w:rPr>
        <w:rFonts w:hint="default"/>
      </w:rPr>
    </w:lvl>
    <w:lvl w:ilvl="8">
      <w:start w:val="1"/>
      <w:numFmt w:val="decimal"/>
      <w:isLgl/>
      <w:lvlText w:val="%1.%2.%3.%4.%5.%6.%7.%8.%9."/>
      <w:lvlJc w:val="left"/>
      <w:pPr>
        <w:ind w:left="5776" w:hanging="1224"/>
      </w:pPr>
      <w:rPr>
        <w:rFonts w:hint="default"/>
      </w:rPr>
    </w:lvl>
  </w:abstractNum>
  <w:abstractNum w:abstractNumId="28">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9">
    <w:nsid w:val="78687333"/>
    <w:multiLevelType w:val="multilevel"/>
    <w:tmpl w:val="876EE938"/>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BC507B9"/>
    <w:multiLevelType w:val="multilevel"/>
    <w:tmpl w:val="1C2C1572"/>
    <w:lvl w:ilvl="0">
      <w:start w:val="2"/>
      <w:numFmt w:val="decimal"/>
      <w:lvlText w:val="%1."/>
      <w:lvlJc w:val="left"/>
      <w:pPr>
        <w:ind w:left="720" w:hanging="360"/>
      </w:pPr>
      <w:rPr>
        <w:rFonts w:hint="default"/>
      </w:rPr>
    </w:lvl>
    <w:lvl w:ilvl="1">
      <w:start w:val="1"/>
      <w:numFmt w:val="decimal"/>
      <w:isLgl/>
      <w:lvlText w:val="%1.%2."/>
      <w:lvlJc w:val="left"/>
      <w:pPr>
        <w:ind w:left="2108" w:hanging="1224"/>
      </w:pPr>
      <w:rPr>
        <w:rFonts w:hint="default"/>
      </w:rPr>
    </w:lvl>
    <w:lvl w:ilvl="2">
      <w:start w:val="1"/>
      <w:numFmt w:val="decimal"/>
      <w:isLgl/>
      <w:lvlText w:val="%1.%2.%3."/>
      <w:lvlJc w:val="left"/>
      <w:pPr>
        <w:ind w:left="2632" w:hanging="1224"/>
      </w:pPr>
      <w:rPr>
        <w:rFonts w:hint="default"/>
      </w:rPr>
    </w:lvl>
    <w:lvl w:ilvl="3">
      <w:start w:val="1"/>
      <w:numFmt w:val="decimal"/>
      <w:isLgl/>
      <w:lvlText w:val="%1.%2.%3.%4."/>
      <w:lvlJc w:val="left"/>
      <w:pPr>
        <w:ind w:left="3156" w:hanging="1224"/>
      </w:pPr>
      <w:rPr>
        <w:rFonts w:hint="default"/>
      </w:rPr>
    </w:lvl>
    <w:lvl w:ilvl="4">
      <w:start w:val="1"/>
      <w:numFmt w:val="decimal"/>
      <w:isLgl/>
      <w:lvlText w:val="%1.%2.%3.%4.%5."/>
      <w:lvlJc w:val="left"/>
      <w:pPr>
        <w:ind w:left="3680" w:hanging="1224"/>
      </w:pPr>
      <w:rPr>
        <w:rFonts w:hint="default"/>
      </w:rPr>
    </w:lvl>
    <w:lvl w:ilvl="5">
      <w:start w:val="1"/>
      <w:numFmt w:val="decimal"/>
      <w:isLgl/>
      <w:lvlText w:val="%1.%2.%3.%4.%5.%6."/>
      <w:lvlJc w:val="left"/>
      <w:pPr>
        <w:ind w:left="4204" w:hanging="1224"/>
      </w:pPr>
      <w:rPr>
        <w:rFonts w:hint="default"/>
      </w:rPr>
    </w:lvl>
    <w:lvl w:ilvl="6">
      <w:start w:val="1"/>
      <w:numFmt w:val="decimal"/>
      <w:isLgl/>
      <w:lvlText w:val="%1.%2.%3.%4.%5.%6.%7."/>
      <w:lvlJc w:val="left"/>
      <w:pPr>
        <w:ind w:left="4728" w:hanging="1224"/>
      </w:pPr>
      <w:rPr>
        <w:rFonts w:hint="default"/>
      </w:rPr>
    </w:lvl>
    <w:lvl w:ilvl="7">
      <w:start w:val="1"/>
      <w:numFmt w:val="decimal"/>
      <w:isLgl/>
      <w:lvlText w:val="%1.%2.%3.%4.%5.%6.%7.%8."/>
      <w:lvlJc w:val="left"/>
      <w:pPr>
        <w:ind w:left="5252" w:hanging="1224"/>
      </w:pPr>
      <w:rPr>
        <w:rFonts w:hint="default"/>
      </w:rPr>
    </w:lvl>
    <w:lvl w:ilvl="8">
      <w:start w:val="1"/>
      <w:numFmt w:val="decimal"/>
      <w:isLgl/>
      <w:lvlText w:val="%1.%2.%3.%4.%5.%6.%7.%8.%9."/>
      <w:lvlJc w:val="left"/>
      <w:pPr>
        <w:ind w:left="5776" w:hanging="1224"/>
      </w:pPr>
      <w:rPr>
        <w:rFonts w:hint="default"/>
      </w:rPr>
    </w:lvl>
  </w:abstractNum>
  <w:num w:numId="1">
    <w:abstractNumId w:val="19"/>
  </w:num>
  <w:num w:numId="2">
    <w:abstractNumId w:val="14"/>
  </w:num>
  <w:num w:numId="3">
    <w:abstractNumId w:val="1"/>
  </w:num>
  <w:num w:numId="4">
    <w:abstractNumId w:val="15"/>
  </w:num>
  <w:num w:numId="5">
    <w:abstractNumId w:val="3"/>
  </w:num>
  <w:num w:numId="6">
    <w:abstractNumId w:val="16"/>
  </w:num>
  <w:num w:numId="7">
    <w:abstractNumId w:val="12"/>
  </w:num>
  <w:num w:numId="8">
    <w:abstractNumId w:val="25"/>
  </w:num>
  <w:num w:numId="9">
    <w:abstractNumId w:val="29"/>
  </w:num>
  <w:num w:numId="10">
    <w:abstractNumId w:val="2"/>
  </w:num>
  <w:num w:numId="11">
    <w:abstractNumId w:val="0"/>
  </w:num>
  <w:num w:numId="12">
    <w:abstractNumId w:val="9"/>
  </w:num>
  <w:num w:numId="13">
    <w:abstractNumId w:val="24"/>
  </w:num>
  <w:num w:numId="14">
    <w:abstractNumId w:val="7"/>
  </w:num>
  <w:num w:numId="15">
    <w:abstractNumId w:val="4"/>
  </w:num>
  <w:num w:numId="16">
    <w:abstractNumId w:val="17"/>
  </w:num>
  <w:num w:numId="17">
    <w:abstractNumId w:val="6"/>
  </w:num>
  <w:num w:numId="18">
    <w:abstractNumId w:val="23"/>
  </w:num>
  <w:num w:numId="19">
    <w:abstractNumId w:val="11"/>
  </w:num>
  <w:num w:numId="20">
    <w:abstractNumId w:val="28"/>
  </w:num>
  <w:num w:numId="21">
    <w:abstractNumId w:val="26"/>
  </w:num>
  <w:num w:numId="22">
    <w:abstractNumId w:val="8"/>
  </w:num>
  <w:num w:numId="23">
    <w:abstractNumId w:val="13"/>
  </w:num>
  <w:num w:numId="24">
    <w:abstractNumId w:val="18"/>
  </w:num>
  <w:num w:numId="25">
    <w:abstractNumId w:val="10"/>
  </w:num>
  <w:num w:numId="26">
    <w:abstractNumId w:val="5"/>
  </w:num>
  <w:num w:numId="27">
    <w:abstractNumId w:val="20"/>
  </w:num>
  <w:num w:numId="28">
    <w:abstractNumId w:val="27"/>
  </w:num>
  <w:num w:numId="29">
    <w:abstractNumId w:val="21"/>
  </w:num>
  <w:num w:numId="30">
    <w:abstractNumId w:val="30"/>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72D5"/>
    <w:rsid w:val="000040EF"/>
    <w:rsid w:val="0000458E"/>
    <w:rsid w:val="00006CD9"/>
    <w:rsid w:val="00010B19"/>
    <w:rsid w:val="0002219B"/>
    <w:rsid w:val="000342D5"/>
    <w:rsid w:val="00064F12"/>
    <w:rsid w:val="00080E85"/>
    <w:rsid w:val="000815F9"/>
    <w:rsid w:val="000A0081"/>
    <w:rsid w:val="000A63C2"/>
    <w:rsid w:val="000B07CA"/>
    <w:rsid w:val="000B65D5"/>
    <w:rsid w:val="000C27B1"/>
    <w:rsid w:val="000C7C34"/>
    <w:rsid w:val="000E7C29"/>
    <w:rsid w:val="000F2B09"/>
    <w:rsid w:val="001105EE"/>
    <w:rsid w:val="001244B5"/>
    <w:rsid w:val="00136B01"/>
    <w:rsid w:val="0014091A"/>
    <w:rsid w:val="00152E88"/>
    <w:rsid w:val="00173115"/>
    <w:rsid w:val="001741DD"/>
    <w:rsid w:val="001B4CF6"/>
    <w:rsid w:val="001D1E50"/>
    <w:rsid w:val="001D22F5"/>
    <w:rsid w:val="001D71F2"/>
    <w:rsid w:val="001E6A59"/>
    <w:rsid w:val="001F3573"/>
    <w:rsid w:val="00236A67"/>
    <w:rsid w:val="00265BDB"/>
    <w:rsid w:val="00271894"/>
    <w:rsid w:val="002728F8"/>
    <w:rsid w:val="002B6105"/>
    <w:rsid w:val="002C0ACF"/>
    <w:rsid w:val="002C3888"/>
    <w:rsid w:val="002E2FC3"/>
    <w:rsid w:val="002E40A5"/>
    <w:rsid w:val="00342500"/>
    <w:rsid w:val="0034612E"/>
    <w:rsid w:val="00346981"/>
    <w:rsid w:val="00347C7A"/>
    <w:rsid w:val="00352575"/>
    <w:rsid w:val="00357949"/>
    <w:rsid w:val="0036663C"/>
    <w:rsid w:val="00366A02"/>
    <w:rsid w:val="00372F03"/>
    <w:rsid w:val="00384A21"/>
    <w:rsid w:val="00386543"/>
    <w:rsid w:val="003962A8"/>
    <w:rsid w:val="003A6556"/>
    <w:rsid w:val="003C45A1"/>
    <w:rsid w:val="003C6196"/>
    <w:rsid w:val="003F4495"/>
    <w:rsid w:val="004032DD"/>
    <w:rsid w:val="00406A5A"/>
    <w:rsid w:val="004102FF"/>
    <w:rsid w:val="00411C84"/>
    <w:rsid w:val="00412EF2"/>
    <w:rsid w:val="0043413B"/>
    <w:rsid w:val="00441CD1"/>
    <w:rsid w:val="00443D08"/>
    <w:rsid w:val="00451107"/>
    <w:rsid w:val="00451F98"/>
    <w:rsid w:val="00464EFB"/>
    <w:rsid w:val="00480E63"/>
    <w:rsid w:val="00482840"/>
    <w:rsid w:val="00491DC7"/>
    <w:rsid w:val="004A424D"/>
    <w:rsid w:val="004E192B"/>
    <w:rsid w:val="005217A5"/>
    <w:rsid w:val="00525AED"/>
    <w:rsid w:val="005340A8"/>
    <w:rsid w:val="00541608"/>
    <w:rsid w:val="00541DA5"/>
    <w:rsid w:val="00553D2A"/>
    <w:rsid w:val="005573D7"/>
    <w:rsid w:val="00573E2D"/>
    <w:rsid w:val="005765BA"/>
    <w:rsid w:val="005B3678"/>
    <w:rsid w:val="005D1439"/>
    <w:rsid w:val="005E720F"/>
    <w:rsid w:val="005F4E45"/>
    <w:rsid w:val="005F6F09"/>
    <w:rsid w:val="00610BA4"/>
    <w:rsid w:val="0062614B"/>
    <w:rsid w:val="006268B5"/>
    <w:rsid w:val="0063070C"/>
    <w:rsid w:val="0064273A"/>
    <w:rsid w:val="00656ABA"/>
    <w:rsid w:val="00661A00"/>
    <w:rsid w:val="006854F8"/>
    <w:rsid w:val="006A4896"/>
    <w:rsid w:val="006B1DA1"/>
    <w:rsid w:val="006B4FC5"/>
    <w:rsid w:val="006B72FD"/>
    <w:rsid w:val="006C2858"/>
    <w:rsid w:val="006D0B16"/>
    <w:rsid w:val="006D219C"/>
    <w:rsid w:val="006E26A9"/>
    <w:rsid w:val="006E48C3"/>
    <w:rsid w:val="006E7EDF"/>
    <w:rsid w:val="007120DB"/>
    <w:rsid w:val="00744E45"/>
    <w:rsid w:val="00750355"/>
    <w:rsid w:val="00792A0F"/>
    <w:rsid w:val="007B6CC6"/>
    <w:rsid w:val="007D1E2D"/>
    <w:rsid w:val="007D2C7B"/>
    <w:rsid w:val="007E6A9A"/>
    <w:rsid w:val="00812F01"/>
    <w:rsid w:val="00816E9A"/>
    <w:rsid w:val="0082687E"/>
    <w:rsid w:val="00845265"/>
    <w:rsid w:val="00852FB1"/>
    <w:rsid w:val="0087071D"/>
    <w:rsid w:val="008A425E"/>
    <w:rsid w:val="008A6ED1"/>
    <w:rsid w:val="008D0DF6"/>
    <w:rsid w:val="008D1BBC"/>
    <w:rsid w:val="008F572F"/>
    <w:rsid w:val="008F7798"/>
    <w:rsid w:val="00942AB1"/>
    <w:rsid w:val="00951FBF"/>
    <w:rsid w:val="0095360B"/>
    <w:rsid w:val="00963042"/>
    <w:rsid w:val="0096797E"/>
    <w:rsid w:val="00976A60"/>
    <w:rsid w:val="00981B2F"/>
    <w:rsid w:val="00990642"/>
    <w:rsid w:val="009971EF"/>
    <w:rsid w:val="009A39AA"/>
    <w:rsid w:val="009A3A89"/>
    <w:rsid w:val="009E1A26"/>
    <w:rsid w:val="00A34AF2"/>
    <w:rsid w:val="00A35B58"/>
    <w:rsid w:val="00A9097B"/>
    <w:rsid w:val="00AB77A6"/>
    <w:rsid w:val="00AD1D20"/>
    <w:rsid w:val="00AD38C4"/>
    <w:rsid w:val="00AD3B8C"/>
    <w:rsid w:val="00B06057"/>
    <w:rsid w:val="00B1337F"/>
    <w:rsid w:val="00B209D2"/>
    <w:rsid w:val="00B3198A"/>
    <w:rsid w:val="00B37955"/>
    <w:rsid w:val="00B41878"/>
    <w:rsid w:val="00B43D3B"/>
    <w:rsid w:val="00B5528C"/>
    <w:rsid w:val="00B7467E"/>
    <w:rsid w:val="00B7569A"/>
    <w:rsid w:val="00BA0C6C"/>
    <w:rsid w:val="00BB4C66"/>
    <w:rsid w:val="00BD3E59"/>
    <w:rsid w:val="00BD671E"/>
    <w:rsid w:val="00BE0558"/>
    <w:rsid w:val="00BF3C86"/>
    <w:rsid w:val="00C0138C"/>
    <w:rsid w:val="00C11AE9"/>
    <w:rsid w:val="00C14AA8"/>
    <w:rsid w:val="00C21954"/>
    <w:rsid w:val="00C372D5"/>
    <w:rsid w:val="00C65949"/>
    <w:rsid w:val="00C74F79"/>
    <w:rsid w:val="00C96AB4"/>
    <w:rsid w:val="00CA500E"/>
    <w:rsid w:val="00CB0AC1"/>
    <w:rsid w:val="00CC6F0B"/>
    <w:rsid w:val="00CD39F1"/>
    <w:rsid w:val="00CE4493"/>
    <w:rsid w:val="00D10CFA"/>
    <w:rsid w:val="00D16AB6"/>
    <w:rsid w:val="00D40552"/>
    <w:rsid w:val="00D4768D"/>
    <w:rsid w:val="00D62AF9"/>
    <w:rsid w:val="00D645FC"/>
    <w:rsid w:val="00D75427"/>
    <w:rsid w:val="00D91353"/>
    <w:rsid w:val="00D91552"/>
    <w:rsid w:val="00D9278E"/>
    <w:rsid w:val="00DA3C0E"/>
    <w:rsid w:val="00DA714B"/>
    <w:rsid w:val="00DB57DF"/>
    <w:rsid w:val="00DD5345"/>
    <w:rsid w:val="00DE05C9"/>
    <w:rsid w:val="00DE3B76"/>
    <w:rsid w:val="00DE62E2"/>
    <w:rsid w:val="00DE67C0"/>
    <w:rsid w:val="00DF6571"/>
    <w:rsid w:val="00E048DF"/>
    <w:rsid w:val="00E20C90"/>
    <w:rsid w:val="00E53F2B"/>
    <w:rsid w:val="00E54056"/>
    <w:rsid w:val="00E82574"/>
    <w:rsid w:val="00E84FEF"/>
    <w:rsid w:val="00EA6EB9"/>
    <w:rsid w:val="00EB676B"/>
    <w:rsid w:val="00EB69B9"/>
    <w:rsid w:val="00EC56E3"/>
    <w:rsid w:val="00ED4E15"/>
    <w:rsid w:val="00ED6142"/>
    <w:rsid w:val="00EE1796"/>
    <w:rsid w:val="00EF0DD6"/>
    <w:rsid w:val="00F50D97"/>
    <w:rsid w:val="00F6146A"/>
    <w:rsid w:val="00F6367B"/>
    <w:rsid w:val="00F63CF8"/>
    <w:rsid w:val="00F66E3B"/>
    <w:rsid w:val="00F736C2"/>
    <w:rsid w:val="00F82DB9"/>
    <w:rsid w:val="00F84EBB"/>
    <w:rsid w:val="00FA5381"/>
    <w:rsid w:val="00FC2B35"/>
    <w:rsid w:val="00FC589C"/>
    <w:rsid w:val="00FD4A37"/>
    <w:rsid w:val="00FD70F1"/>
    <w:rsid w:val="00FE4C41"/>
    <w:rsid w:val="00FF61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D6608C-8C64-4C8F-AF63-9A92AAECD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C372D5"/>
    <w:rPr>
      <w:color w:val="000000"/>
    </w:rPr>
  </w:style>
  <w:style w:type="paragraph" w:styleId="2">
    <w:name w:val="heading 2"/>
    <w:basedOn w:val="a"/>
    <w:next w:val="a"/>
    <w:link w:val="20"/>
    <w:uiPriority w:val="9"/>
    <w:semiHidden/>
    <w:unhideWhenUsed/>
    <w:qFormat/>
    <w:rsid w:val="00C11AE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372D5"/>
    <w:rPr>
      <w:color w:val="000080"/>
      <w:u w:val="single"/>
    </w:rPr>
  </w:style>
  <w:style w:type="character" w:customStyle="1" w:styleId="Bodytext">
    <w:name w:val="Body text_"/>
    <w:basedOn w:val="a0"/>
    <w:link w:val="1"/>
    <w:rsid w:val="00C372D5"/>
    <w:rPr>
      <w:rFonts w:ascii="Times New Roman" w:eastAsia="Times New Roman" w:hAnsi="Times New Roman" w:cs="Times New Roman"/>
      <w:b w:val="0"/>
      <w:bCs w:val="0"/>
      <w:i w:val="0"/>
      <w:iCs w:val="0"/>
      <w:smallCaps w:val="0"/>
      <w:strike w:val="0"/>
      <w:sz w:val="16"/>
      <w:szCs w:val="16"/>
      <w:u w:val="none"/>
    </w:rPr>
  </w:style>
  <w:style w:type="character" w:customStyle="1" w:styleId="BodytextBold">
    <w:name w:val="Body text + Bold"/>
    <w:basedOn w:val="Bodytext"/>
    <w:rsid w:val="00C372D5"/>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character" w:customStyle="1" w:styleId="BodytextBold0">
    <w:name w:val="Body text + Bold"/>
    <w:basedOn w:val="Bodytext"/>
    <w:rsid w:val="00C372D5"/>
    <w:rPr>
      <w:rFonts w:ascii="Times New Roman" w:eastAsia="Times New Roman" w:hAnsi="Times New Roman" w:cs="Times New Roman"/>
      <w:b/>
      <w:bCs/>
      <w:i w:val="0"/>
      <w:iCs w:val="0"/>
      <w:smallCaps w:val="0"/>
      <w:strike w:val="0"/>
      <w:color w:val="000000"/>
      <w:spacing w:val="0"/>
      <w:w w:val="100"/>
      <w:position w:val="0"/>
      <w:sz w:val="16"/>
      <w:szCs w:val="16"/>
      <w:u w:val="single"/>
      <w:lang w:val="ru-RU" w:eastAsia="ru-RU" w:bidi="ru-RU"/>
    </w:rPr>
  </w:style>
  <w:style w:type="paragraph" w:customStyle="1" w:styleId="1">
    <w:name w:val="Основной текст1"/>
    <w:basedOn w:val="a"/>
    <w:link w:val="Bodytext"/>
    <w:rsid w:val="00C372D5"/>
    <w:pPr>
      <w:shd w:val="clear" w:color="auto" w:fill="FFFFFF"/>
      <w:spacing w:after="540" w:line="218" w:lineRule="exact"/>
      <w:jc w:val="center"/>
    </w:pPr>
    <w:rPr>
      <w:rFonts w:ascii="Times New Roman" w:eastAsia="Times New Roman" w:hAnsi="Times New Roman" w:cs="Times New Roman"/>
      <w:sz w:val="16"/>
      <w:szCs w:val="16"/>
    </w:rPr>
  </w:style>
  <w:style w:type="character" w:customStyle="1" w:styleId="BodytextItalic">
    <w:name w:val="Body text + Italic"/>
    <w:basedOn w:val="Bodytext"/>
    <w:rsid w:val="005765BA"/>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 w:type="character" w:customStyle="1" w:styleId="Bodytext2">
    <w:name w:val="Body text (2)_"/>
    <w:basedOn w:val="a0"/>
    <w:link w:val="Bodytext20"/>
    <w:rsid w:val="005765BA"/>
    <w:rPr>
      <w:rFonts w:ascii="Times New Roman" w:eastAsia="Times New Roman" w:hAnsi="Times New Roman" w:cs="Times New Roman"/>
      <w:i/>
      <w:iCs/>
      <w:sz w:val="16"/>
      <w:szCs w:val="16"/>
      <w:shd w:val="clear" w:color="auto" w:fill="FFFFFF"/>
    </w:rPr>
  </w:style>
  <w:style w:type="character" w:customStyle="1" w:styleId="Bodytext2NotItalic">
    <w:name w:val="Body text (2) + Not Italic"/>
    <w:basedOn w:val="Bodytext2"/>
    <w:rsid w:val="005765BA"/>
    <w:rPr>
      <w:rFonts w:ascii="Times New Roman" w:eastAsia="Times New Roman" w:hAnsi="Times New Roman" w:cs="Times New Roman"/>
      <w:i/>
      <w:iCs/>
      <w:color w:val="000000"/>
      <w:spacing w:val="0"/>
      <w:w w:val="100"/>
      <w:position w:val="0"/>
      <w:sz w:val="16"/>
      <w:szCs w:val="16"/>
      <w:shd w:val="clear" w:color="auto" w:fill="FFFFFF"/>
      <w:lang w:val="ru-RU" w:eastAsia="ru-RU" w:bidi="ru-RU"/>
    </w:rPr>
  </w:style>
  <w:style w:type="paragraph" w:customStyle="1" w:styleId="Bodytext20">
    <w:name w:val="Body text (2)"/>
    <w:basedOn w:val="a"/>
    <w:link w:val="Bodytext2"/>
    <w:rsid w:val="005765BA"/>
    <w:pPr>
      <w:shd w:val="clear" w:color="auto" w:fill="FFFFFF"/>
      <w:spacing w:line="195" w:lineRule="exact"/>
      <w:jc w:val="both"/>
    </w:pPr>
    <w:rPr>
      <w:rFonts w:ascii="Times New Roman" w:eastAsia="Times New Roman" w:hAnsi="Times New Roman" w:cs="Times New Roman"/>
      <w:i/>
      <w:iCs/>
      <w:color w:val="auto"/>
      <w:sz w:val="16"/>
      <w:szCs w:val="16"/>
    </w:rPr>
  </w:style>
  <w:style w:type="character" w:customStyle="1" w:styleId="BodytextSmallCaps">
    <w:name w:val="Body text + Small Caps"/>
    <w:basedOn w:val="Bodytext"/>
    <w:rsid w:val="006854F8"/>
    <w:rPr>
      <w:rFonts w:ascii="Times New Roman" w:eastAsia="Times New Roman" w:hAnsi="Times New Roman" w:cs="Times New Roman"/>
      <w:b w:val="0"/>
      <w:bCs w:val="0"/>
      <w:i w:val="0"/>
      <w:iCs w:val="0"/>
      <w:smallCaps/>
      <w:strike w:val="0"/>
      <w:color w:val="000000"/>
      <w:spacing w:val="0"/>
      <w:w w:val="100"/>
      <w:position w:val="0"/>
      <w:sz w:val="16"/>
      <w:szCs w:val="16"/>
      <w:u w:val="none"/>
      <w:lang w:val="ru-RU" w:eastAsia="ru-RU" w:bidi="ru-RU"/>
    </w:rPr>
  </w:style>
  <w:style w:type="character" w:customStyle="1" w:styleId="Bodytext75pt">
    <w:name w:val="Body text + 7.5 pt"/>
    <w:basedOn w:val="Bodytext"/>
    <w:rsid w:val="006854F8"/>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eastAsia="ru-RU" w:bidi="ru-RU"/>
    </w:rPr>
  </w:style>
  <w:style w:type="character" w:customStyle="1" w:styleId="PicturecaptionExact">
    <w:name w:val="Picture caption Exact"/>
    <w:basedOn w:val="a0"/>
    <w:rsid w:val="006854F8"/>
    <w:rPr>
      <w:rFonts w:ascii="Times New Roman" w:eastAsia="Times New Roman" w:hAnsi="Times New Roman" w:cs="Times New Roman"/>
      <w:b w:val="0"/>
      <w:bCs w:val="0"/>
      <w:i w:val="0"/>
      <w:iCs w:val="0"/>
      <w:smallCaps w:val="0"/>
      <w:strike w:val="0"/>
      <w:spacing w:val="3"/>
      <w:sz w:val="15"/>
      <w:szCs w:val="15"/>
      <w:u w:val="none"/>
    </w:rPr>
  </w:style>
  <w:style w:type="character" w:customStyle="1" w:styleId="BodytextExact">
    <w:name w:val="Body text Exact"/>
    <w:basedOn w:val="a0"/>
    <w:rsid w:val="006854F8"/>
    <w:rPr>
      <w:rFonts w:ascii="Times New Roman" w:eastAsia="Times New Roman" w:hAnsi="Times New Roman" w:cs="Times New Roman"/>
      <w:b w:val="0"/>
      <w:bCs w:val="0"/>
      <w:i w:val="0"/>
      <w:iCs w:val="0"/>
      <w:smallCaps w:val="0"/>
      <w:strike w:val="0"/>
      <w:spacing w:val="3"/>
      <w:sz w:val="15"/>
      <w:szCs w:val="15"/>
      <w:u w:val="none"/>
    </w:rPr>
  </w:style>
  <w:style w:type="character" w:customStyle="1" w:styleId="Picturecaption">
    <w:name w:val="Picture caption_"/>
    <w:basedOn w:val="a0"/>
    <w:rsid w:val="006854F8"/>
    <w:rPr>
      <w:rFonts w:ascii="Times New Roman" w:eastAsia="Times New Roman" w:hAnsi="Times New Roman" w:cs="Times New Roman"/>
      <w:b w:val="0"/>
      <w:bCs w:val="0"/>
      <w:i w:val="0"/>
      <w:iCs w:val="0"/>
      <w:smallCaps w:val="0"/>
      <w:strike w:val="0"/>
      <w:sz w:val="16"/>
      <w:szCs w:val="16"/>
      <w:u w:val="none"/>
    </w:rPr>
  </w:style>
  <w:style w:type="character" w:customStyle="1" w:styleId="Picturecaption0">
    <w:name w:val="Picture caption"/>
    <w:basedOn w:val="Picturecaption"/>
    <w:rsid w:val="006854F8"/>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Bodytext3">
    <w:name w:val="Body text (3)_"/>
    <w:basedOn w:val="a0"/>
    <w:rsid w:val="006854F8"/>
    <w:rPr>
      <w:rFonts w:ascii="Times New Roman" w:eastAsia="Times New Roman" w:hAnsi="Times New Roman" w:cs="Times New Roman"/>
      <w:b w:val="0"/>
      <w:bCs w:val="0"/>
      <w:i w:val="0"/>
      <w:iCs w:val="0"/>
      <w:smallCaps w:val="0"/>
      <w:strike w:val="0"/>
      <w:spacing w:val="10"/>
      <w:sz w:val="14"/>
      <w:szCs w:val="14"/>
      <w:u w:val="none"/>
    </w:rPr>
  </w:style>
  <w:style w:type="character" w:customStyle="1" w:styleId="Bodytext3Verdana55ptSpacing0pt">
    <w:name w:val="Body text (3) + Verdana;5.5 pt;Spacing 0 pt"/>
    <w:basedOn w:val="Bodytext3"/>
    <w:rsid w:val="006854F8"/>
    <w:rPr>
      <w:rFonts w:ascii="Verdana" w:eastAsia="Verdana" w:hAnsi="Verdana" w:cs="Verdana"/>
      <w:b w:val="0"/>
      <w:bCs w:val="0"/>
      <w:i w:val="0"/>
      <w:iCs w:val="0"/>
      <w:smallCaps w:val="0"/>
      <w:strike w:val="0"/>
      <w:color w:val="000000"/>
      <w:spacing w:val="0"/>
      <w:w w:val="100"/>
      <w:position w:val="0"/>
      <w:sz w:val="11"/>
      <w:szCs w:val="11"/>
      <w:u w:val="none"/>
      <w:lang w:val="ru-RU" w:eastAsia="ru-RU" w:bidi="ru-RU"/>
    </w:rPr>
  </w:style>
  <w:style w:type="character" w:customStyle="1" w:styleId="Bodytext30">
    <w:name w:val="Body text (3)"/>
    <w:basedOn w:val="Bodytext3"/>
    <w:rsid w:val="006854F8"/>
    <w:rPr>
      <w:rFonts w:ascii="Times New Roman" w:eastAsia="Times New Roman" w:hAnsi="Times New Roman" w:cs="Times New Roman"/>
      <w:b w:val="0"/>
      <w:bCs w:val="0"/>
      <w:i w:val="0"/>
      <w:iCs w:val="0"/>
      <w:smallCaps w:val="0"/>
      <w:strike w:val="0"/>
      <w:color w:val="000000"/>
      <w:spacing w:val="10"/>
      <w:w w:val="100"/>
      <w:position w:val="0"/>
      <w:sz w:val="14"/>
      <w:szCs w:val="14"/>
      <w:u w:val="none"/>
      <w:lang w:val="ru-RU" w:eastAsia="ru-RU" w:bidi="ru-RU"/>
    </w:rPr>
  </w:style>
  <w:style w:type="character" w:customStyle="1" w:styleId="Heading1">
    <w:name w:val="Heading #1_"/>
    <w:basedOn w:val="a0"/>
    <w:rsid w:val="006854F8"/>
    <w:rPr>
      <w:rFonts w:ascii="Times New Roman" w:eastAsia="Times New Roman" w:hAnsi="Times New Roman" w:cs="Times New Roman"/>
      <w:b w:val="0"/>
      <w:bCs w:val="0"/>
      <w:i/>
      <w:iCs/>
      <w:smallCaps w:val="0"/>
      <w:strike w:val="0"/>
      <w:spacing w:val="-20"/>
      <w:sz w:val="8"/>
      <w:szCs w:val="8"/>
      <w:u w:val="none"/>
    </w:rPr>
  </w:style>
  <w:style w:type="character" w:customStyle="1" w:styleId="Heading18ptNotItalicSpacing0pt">
    <w:name w:val="Heading #1 + 8 pt;Not Italic;Spacing 0 pt"/>
    <w:basedOn w:val="Heading1"/>
    <w:rsid w:val="006854F8"/>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 w:type="character" w:customStyle="1" w:styleId="Heading10">
    <w:name w:val="Heading #1"/>
    <w:basedOn w:val="Heading1"/>
    <w:rsid w:val="006854F8"/>
    <w:rPr>
      <w:rFonts w:ascii="Times New Roman" w:eastAsia="Times New Roman" w:hAnsi="Times New Roman" w:cs="Times New Roman"/>
      <w:b w:val="0"/>
      <w:bCs w:val="0"/>
      <w:i/>
      <w:iCs/>
      <w:smallCaps w:val="0"/>
      <w:strike w:val="0"/>
      <w:color w:val="000000"/>
      <w:spacing w:val="-20"/>
      <w:w w:val="100"/>
      <w:position w:val="0"/>
      <w:sz w:val="8"/>
      <w:szCs w:val="8"/>
      <w:u w:val="none"/>
      <w:lang w:val="ru-RU" w:eastAsia="ru-RU" w:bidi="ru-RU"/>
    </w:rPr>
  </w:style>
  <w:style w:type="paragraph" w:styleId="a4">
    <w:name w:val="Balloon Text"/>
    <w:basedOn w:val="a"/>
    <w:link w:val="a5"/>
    <w:uiPriority w:val="99"/>
    <w:semiHidden/>
    <w:unhideWhenUsed/>
    <w:rsid w:val="006854F8"/>
    <w:rPr>
      <w:rFonts w:ascii="Tahoma" w:hAnsi="Tahoma" w:cs="Tahoma"/>
      <w:sz w:val="16"/>
      <w:szCs w:val="16"/>
    </w:rPr>
  </w:style>
  <w:style w:type="character" w:customStyle="1" w:styleId="a5">
    <w:name w:val="Текст выноски Знак"/>
    <w:basedOn w:val="a0"/>
    <w:link w:val="a4"/>
    <w:uiPriority w:val="99"/>
    <w:semiHidden/>
    <w:rsid w:val="006854F8"/>
    <w:rPr>
      <w:rFonts w:ascii="Tahoma" w:hAnsi="Tahoma" w:cs="Tahoma"/>
      <w:color w:val="000000"/>
      <w:sz w:val="16"/>
      <w:szCs w:val="16"/>
    </w:rPr>
  </w:style>
  <w:style w:type="character" w:customStyle="1" w:styleId="20">
    <w:name w:val="Заголовок 2 Знак"/>
    <w:basedOn w:val="a0"/>
    <w:link w:val="2"/>
    <w:uiPriority w:val="9"/>
    <w:semiHidden/>
    <w:rsid w:val="00C11AE9"/>
    <w:rPr>
      <w:rFonts w:asciiTheme="majorHAnsi" w:eastAsiaTheme="majorEastAsia" w:hAnsiTheme="majorHAnsi" w:cstheme="majorBidi"/>
      <w:b/>
      <w:bCs/>
      <w:color w:val="4F81BD" w:themeColor="accent1"/>
      <w:sz w:val="26"/>
      <w:szCs w:val="26"/>
    </w:rPr>
  </w:style>
  <w:style w:type="paragraph" w:styleId="a6">
    <w:name w:val="footnote text"/>
    <w:basedOn w:val="a"/>
    <w:link w:val="a7"/>
    <w:uiPriority w:val="99"/>
    <w:semiHidden/>
    <w:unhideWhenUsed/>
    <w:rsid w:val="0095360B"/>
    <w:rPr>
      <w:sz w:val="20"/>
      <w:szCs w:val="20"/>
    </w:rPr>
  </w:style>
  <w:style w:type="character" w:customStyle="1" w:styleId="a7">
    <w:name w:val="Текст сноски Знак"/>
    <w:basedOn w:val="a0"/>
    <w:link w:val="a6"/>
    <w:uiPriority w:val="99"/>
    <w:semiHidden/>
    <w:rsid w:val="0095360B"/>
    <w:rPr>
      <w:color w:val="000000"/>
      <w:sz w:val="20"/>
      <w:szCs w:val="20"/>
    </w:rPr>
  </w:style>
  <w:style w:type="character" w:styleId="a8">
    <w:name w:val="footnote reference"/>
    <w:basedOn w:val="a0"/>
    <w:uiPriority w:val="99"/>
    <w:semiHidden/>
    <w:unhideWhenUsed/>
    <w:rsid w:val="0095360B"/>
    <w:rPr>
      <w:vertAlign w:val="superscript"/>
    </w:rPr>
  </w:style>
  <w:style w:type="character" w:styleId="a9">
    <w:name w:val="annotation reference"/>
    <w:basedOn w:val="a0"/>
    <w:uiPriority w:val="99"/>
    <w:semiHidden/>
    <w:unhideWhenUsed/>
    <w:rsid w:val="0095360B"/>
    <w:rPr>
      <w:sz w:val="16"/>
      <w:szCs w:val="16"/>
    </w:rPr>
  </w:style>
  <w:style w:type="paragraph" w:styleId="aa">
    <w:name w:val="annotation text"/>
    <w:basedOn w:val="a"/>
    <w:link w:val="ab"/>
    <w:uiPriority w:val="99"/>
    <w:semiHidden/>
    <w:unhideWhenUsed/>
    <w:rsid w:val="0095360B"/>
    <w:rPr>
      <w:sz w:val="20"/>
      <w:szCs w:val="20"/>
    </w:rPr>
  </w:style>
  <w:style w:type="character" w:customStyle="1" w:styleId="ab">
    <w:name w:val="Текст примечания Знак"/>
    <w:basedOn w:val="a0"/>
    <w:link w:val="aa"/>
    <w:uiPriority w:val="99"/>
    <w:semiHidden/>
    <w:rsid w:val="0095360B"/>
    <w:rPr>
      <w:color w:val="000000"/>
      <w:sz w:val="20"/>
      <w:szCs w:val="20"/>
    </w:rPr>
  </w:style>
  <w:style w:type="paragraph" w:styleId="ac">
    <w:name w:val="annotation subject"/>
    <w:basedOn w:val="aa"/>
    <w:next w:val="aa"/>
    <w:link w:val="ad"/>
    <w:uiPriority w:val="99"/>
    <w:semiHidden/>
    <w:unhideWhenUsed/>
    <w:rsid w:val="0095360B"/>
    <w:rPr>
      <w:b/>
      <w:bCs/>
    </w:rPr>
  </w:style>
  <w:style w:type="character" w:customStyle="1" w:styleId="ad">
    <w:name w:val="Тема примечания Знак"/>
    <w:basedOn w:val="ab"/>
    <w:link w:val="ac"/>
    <w:uiPriority w:val="99"/>
    <w:semiHidden/>
    <w:rsid w:val="0095360B"/>
    <w:rPr>
      <w:b/>
      <w:bCs/>
      <w:color w:val="000000"/>
      <w:sz w:val="20"/>
      <w:szCs w:val="20"/>
    </w:rPr>
  </w:style>
  <w:style w:type="paragraph" w:styleId="ae">
    <w:name w:val="List Paragraph"/>
    <w:basedOn w:val="a"/>
    <w:uiPriority w:val="34"/>
    <w:qFormat/>
    <w:rsid w:val="00A34AF2"/>
    <w:pPr>
      <w:widowControl/>
      <w:spacing w:after="200" w:line="276" w:lineRule="auto"/>
      <w:ind w:left="720"/>
      <w:contextualSpacing/>
    </w:pPr>
    <w:rPr>
      <w:rFonts w:ascii="Calibri" w:eastAsia="Calibri" w:hAnsi="Calibri" w:cs="Times New Roman"/>
      <w:color w:val="auto"/>
      <w:sz w:val="22"/>
      <w:szCs w:val="22"/>
      <w:lang w:eastAsia="en-US" w:bidi="ar-SA"/>
    </w:rPr>
  </w:style>
  <w:style w:type="paragraph" w:customStyle="1" w:styleId="af">
    <w:name w:val="основной_САЭС"/>
    <w:basedOn w:val="a"/>
    <w:link w:val="af0"/>
    <w:uiPriority w:val="99"/>
    <w:rsid w:val="00A34AF2"/>
    <w:pPr>
      <w:widowControl/>
      <w:suppressLineNumbers/>
      <w:suppressAutoHyphens/>
      <w:spacing w:before="120" w:after="120" w:line="360" w:lineRule="auto"/>
      <w:jc w:val="both"/>
    </w:pPr>
    <w:rPr>
      <w:rFonts w:ascii="Arial" w:eastAsia="Times New Roman" w:hAnsi="Arial" w:cs="Times New Roman"/>
      <w:color w:val="auto"/>
      <w:szCs w:val="20"/>
      <w:lang w:eastAsia="ar-SA" w:bidi="ar-SA"/>
    </w:rPr>
  </w:style>
  <w:style w:type="character" w:customStyle="1" w:styleId="af0">
    <w:name w:val="основной_САЭС Знак"/>
    <w:basedOn w:val="a0"/>
    <w:link w:val="af"/>
    <w:uiPriority w:val="99"/>
    <w:rsid w:val="00A34AF2"/>
    <w:rPr>
      <w:rFonts w:ascii="Arial" w:eastAsia="Times New Roman" w:hAnsi="Arial" w:cs="Times New Roman"/>
      <w:szCs w:val="20"/>
      <w:lang w:eastAsia="ar-SA" w:bidi="ar-SA"/>
    </w:rPr>
  </w:style>
  <w:style w:type="paragraph" w:styleId="3">
    <w:name w:val="Body Text 3"/>
    <w:basedOn w:val="a"/>
    <w:link w:val="30"/>
    <w:rsid w:val="00FC589C"/>
    <w:pPr>
      <w:widowControl/>
    </w:pPr>
    <w:rPr>
      <w:rFonts w:ascii="Times New Roman" w:eastAsia="Calibri" w:hAnsi="Times New Roman" w:cs="Times New Roman"/>
      <w:color w:val="auto"/>
      <w:sz w:val="20"/>
      <w:szCs w:val="20"/>
      <w:lang w:val="x-none" w:bidi="ar-SA"/>
    </w:rPr>
  </w:style>
  <w:style w:type="character" w:customStyle="1" w:styleId="30">
    <w:name w:val="Основной текст 3 Знак"/>
    <w:basedOn w:val="a0"/>
    <w:link w:val="3"/>
    <w:rsid w:val="00FC589C"/>
    <w:rPr>
      <w:rFonts w:ascii="Times New Roman" w:eastAsia="Calibri" w:hAnsi="Times New Roman" w:cs="Times New Roman"/>
      <w:sz w:val="20"/>
      <w:szCs w:val="20"/>
      <w:lang w:val="x-none" w:bidi="ar-SA"/>
    </w:rPr>
  </w:style>
  <w:style w:type="paragraph" w:customStyle="1" w:styleId="10">
    <w:name w:val="Абзац списка1"/>
    <w:basedOn w:val="a"/>
    <w:rsid w:val="00ED4E15"/>
    <w:pPr>
      <w:widowControl/>
      <w:ind w:left="708"/>
    </w:pPr>
    <w:rPr>
      <w:rFonts w:ascii="Times New Roman" w:eastAsia="Calibri" w:hAnsi="Times New Roman" w:cs="Times New Roman"/>
      <w:color w:val="auto"/>
      <w:lang w:bidi="ar-SA"/>
    </w:rPr>
  </w:style>
  <w:style w:type="table" w:styleId="af1">
    <w:name w:val="Table Grid"/>
    <w:basedOn w:val="a1"/>
    <w:uiPriority w:val="59"/>
    <w:rsid w:val="00ED4E15"/>
    <w:pPr>
      <w:widowControl/>
    </w:pPr>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Абзац списка2"/>
    <w:basedOn w:val="a"/>
    <w:rsid w:val="00ED4E15"/>
    <w:pPr>
      <w:widowControl/>
      <w:spacing w:after="200" w:line="276" w:lineRule="auto"/>
      <w:ind w:left="720"/>
    </w:pPr>
    <w:rPr>
      <w:rFonts w:ascii="Calibri" w:eastAsia="Times New Roman" w:hAnsi="Calibri" w:cs="Calibri"/>
      <w:color w:val="auto"/>
      <w:sz w:val="22"/>
      <w:szCs w:val="22"/>
      <w:lang w:eastAsia="en-US" w:bidi="ar-SA"/>
    </w:rPr>
  </w:style>
  <w:style w:type="paragraph" w:styleId="af2">
    <w:name w:val="header"/>
    <w:basedOn w:val="a"/>
    <w:link w:val="af3"/>
    <w:uiPriority w:val="99"/>
    <w:unhideWhenUsed/>
    <w:rsid w:val="002728F8"/>
    <w:pPr>
      <w:widowControl/>
      <w:tabs>
        <w:tab w:val="center" w:pos="4677"/>
        <w:tab w:val="right" w:pos="9355"/>
      </w:tabs>
      <w:ind w:left="-573" w:firstLine="425"/>
      <w:jc w:val="both"/>
    </w:pPr>
    <w:rPr>
      <w:rFonts w:ascii="Times New Roman" w:eastAsia="Times New Roman" w:hAnsi="Times New Roman" w:cs="Times New Roman"/>
      <w:color w:val="auto"/>
      <w:sz w:val="28"/>
      <w:szCs w:val="28"/>
      <w:lang w:eastAsia="en-US" w:bidi="ar-SA"/>
    </w:rPr>
  </w:style>
  <w:style w:type="character" w:customStyle="1" w:styleId="af3">
    <w:name w:val="Верхний колонтитул Знак"/>
    <w:basedOn w:val="a0"/>
    <w:link w:val="af2"/>
    <w:uiPriority w:val="99"/>
    <w:rsid w:val="002728F8"/>
    <w:rPr>
      <w:rFonts w:ascii="Times New Roman" w:eastAsia="Times New Roman" w:hAnsi="Times New Roman" w:cs="Times New Roman"/>
      <w:sz w:val="28"/>
      <w:szCs w:val="28"/>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6301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ndardandpoor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fitchratings.com" TargetMode="External"/><Relationship Id="rId4" Type="http://schemas.openxmlformats.org/officeDocument/2006/relationships/settings" Target="settings.xml"/><Relationship Id="rId9" Type="http://schemas.openxmlformats.org/officeDocument/2006/relationships/hyperlink" Target="http://www.moodys.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301BE-AD20-47BA-8F26-B8311DE9B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10</Pages>
  <Words>4932</Words>
  <Characters>28119</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DNA Project</Company>
  <LinksUpToDate>false</LinksUpToDate>
  <CharactersWithSpaces>32986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Анатолий</dc:creator>
  <cp:lastModifiedBy>123</cp:lastModifiedBy>
  <cp:revision>16</cp:revision>
  <cp:lastPrinted>2013-12-16T05:57:00Z</cp:lastPrinted>
  <dcterms:created xsi:type="dcterms:W3CDTF">2014-01-16T05:56:00Z</dcterms:created>
  <dcterms:modified xsi:type="dcterms:W3CDTF">2014-05-05T06:13:00Z</dcterms:modified>
</cp:coreProperties>
</file>